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732F7" w14:textId="49278BAD" w:rsidR="009308FF" w:rsidRPr="001C31B2" w:rsidRDefault="009308FF" w:rsidP="009308FF">
      <w:pPr>
        <w:tabs>
          <w:tab w:val="right" w:pos="9639"/>
        </w:tabs>
        <w:overflowPunct/>
        <w:autoSpaceDE/>
        <w:autoSpaceDN/>
        <w:adjustRightInd/>
        <w:spacing w:after="0"/>
        <w:textAlignment w:val="auto"/>
        <w:rPr>
          <w:rFonts w:ascii="Arial" w:hAnsi="Arial"/>
          <w:b/>
          <w:i/>
          <w:noProof/>
          <w:sz w:val="28"/>
          <w:lang w:eastAsia="en-US"/>
        </w:rPr>
      </w:pPr>
      <w:bookmarkStart w:id="0" w:name="_CR8_2_9"/>
      <w:bookmarkStart w:id="1" w:name="_CR9_2_44"/>
      <w:bookmarkStart w:id="2" w:name="_Toc144116995"/>
      <w:bookmarkStart w:id="3" w:name="_Toc146746928"/>
      <w:bookmarkStart w:id="4" w:name="_Toc149599454"/>
      <w:bookmarkStart w:id="5" w:name="_Toc171716000"/>
      <w:bookmarkEnd w:id="0"/>
      <w:bookmarkEnd w:id="1"/>
      <w:r w:rsidRPr="00FC54EE">
        <w:rPr>
          <w:rFonts w:ascii="Arial" w:hAnsi="Arial"/>
          <w:b/>
          <w:noProof/>
          <w:sz w:val="24"/>
          <w:lang w:eastAsia="en-US"/>
        </w:rPr>
        <w:t>3GPP TSG-RAN WG</w:t>
      </w:r>
      <w:r>
        <w:rPr>
          <w:rFonts w:ascii="Arial" w:hAnsi="Arial"/>
          <w:b/>
          <w:noProof/>
          <w:sz w:val="24"/>
          <w:lang w:eastAsia="en-US"/>
        </w:rPr>
        <w:t>2</w:t>
      </w:r>
      <w:r w:rsidRPr="00FC54EE">
        <w:rPr>
          <w:rFonts w:ascii="Arial" w:hAnsi="Arial"/>
          <w:b/>
          <w:noProof/>
          <w:sz w:val="24"/>
          <w:lang w:eastAsia="en-US"/>
        </w:rPr>
        <w:t xml:space="preserve"> Meeting #12</w:t>
      </w:r>
      <w:r>
        <w:rPr>
          <w:rFonts w:ascii="Arial" w:hAnsi="Arial"/>
          <w:b/>
          <w:noProof/>
          <w:sz w:val="24"/>
          <w:lang w:eastAsia="en-US"/>
        </w:rPr>
        <w:t>7</w:t>
      </w:r>
      <w:r w:rsidRPr="001C31B2">
        <w:rPr>
          <w:rFonts w:ascii="Arial" w:hAnsi="Arial"/>
          <w:b/>
          <w:i/>
          <w:noProof/>
          <w:sz w:val="28"/>
          <w:lang w:eastAsia="en-US"/>
        </w:rPr>
        <w:tab/>
      </w:r>
      <w:r w:rsidR="00B81B07" w:rsidRPr="00B81B07">
        <w:rPr>
          <w:rFonts w:ascii="Arial" w:hAnsi="Arial"/>
          <w:b/>
          <w:i/>
          <w:noProof/>
          <w:sz w:val="28"/>
          <w:lang w:eastAsia="en-US"/>
        </w:rPr>
        <w:t>R2-2407146</w:t>
      </w:r>
    </w:p>
    <w:p w14:paraId="54FB144E" w14:textId="77777777" w:rsidR="009308FF" w:rsidRPr="001C31B2" w:rsidRDefault="009308FF" w:rsidP="009308FF">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13709A">
        <w:rPr>
          <w:rFonts w:ascii="Arial" w:hAnsi="Arial"/>
          <w:b/>
          <w:noProof/>
          <w:sz w:val="24"/>
          <w:lang w:eastAsia="en-US"/>
        </w:rPr>
        <w:t>Maastricht, Netherlands</w:t>
      </w:r>
      <w:r w:rsidRPr="00715221">
        <w:rPr>
          <w:rFonts w:ascii="Arial" w:hAnsi="Arial"/>
          <w:b/>
          <w:noProof/>
          <w:sz w:val="24"/>
          <w:lang w:eastAsia="en-US"/>
        </w:rPr>
        <w:t xml:space="preserve">, </w:t>
      </w:r>
      <w:r>
        <w:rPr>
          <w:rFonts w:ascii="Arial" w:hAnsi="Arial"/>
          <w:b/>
          <w:noProof/>
          <w:sz w:val="24"/>
          <w:lang w:eastAsia="en-US"/>
        </w:rPr>
        <w:t>August</w:t>
      </w:r>
      <w:r w:rsidRPr="00715221">
        <w:rPr>
          <w:rFonts w:ascii="Arial" w:hAnsi="Arial"/>
          <w:b/>
          <w:noProof/>
          <w:sz w:val="24"/>
          <w:lang w:eastAsia="en-US"/>
        </w:rPr>
        <w:t xml:space="preserve"> </w:t>
      </w:r>
      <w:r>
        <w:rPr>
          <w:rFonts w:ascii="Arial" w:hAnsi="Arial"/>
          <w:b/>
          <w:noProof/>
          <w:sz w:val="24"/>
          <w:lang w:eastAsia="en-US"/>
        </w:rPr>
        <w:t>19</w:t>
      </w:r>
      <w:r w:rsidRPr="00715221">
        <w:rPr>
          <w:rFonts w:ascii="Arial" w:hAnsi="Arial"/>
          <w:b/>
          <w:noProof/>
          <w:sz w:val="24"/>
          <w:lang w:eastAsia="en-US"/>
        </w:rPr>
        <w:t xml:space="preserve"> – </w:t>
      </w:r>
      <w:r>
        <w:rPr>
          <w:rFonts w:ascii="Arial" w:hAnsi="Arial"/>
          <w:b/>
          <w:noProof/>
          <w:sz w:val="24"/>
          <w:lang w:eastAsia="en-US"/>
        </w:rPr>
        <w:t>23</w:t>
      </w:r>
      <w:r w:rsidRPr="00715221">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8FF" w:rsidRPr="001C31B2" w14:paraId="1E3499EC" w14:textId="77777777" w:rsidTr="00E22096">
        <w:tc>
          <w:tcPr>
            <w:tcW w:w="9641" w:type="dxa"/>
            <w:gridSpan w:val="9"/>
            <w:tcBorders>
              <w:top w:val="single" w:sz="4" w:space="0" w:color="auto"/>
              <w:left w:val="single" w:sz="4" w:space="0" w:color="auto"/>
              <w:right w:val="single" w:sz="4" w:space="0" w:color="auto"/>
            </w:tcBorders>
          </w:tcPr>
          <w:p w14:paraId="3F46E7BA" w14:textId="77777777" w:rsidR="009308FF" w:rsidRPr="001C31B2" w:rsidRDefault="009308FF" w:rsidP="00E22096">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9308FF" w:rsidRPr="001C31B2" w14:paraId="53603F9F" w14:textId="77777777" w:rsidTr="00E22096">
        <w:tc>
          <w:tcPr>
            <w:tcW w:w="9641" w:type="dxa"/>
            <w:gridSpan w:val="9"/>
            <w:tcBorders>
              <w:left w:val="single" w:sz="4" w:space="0" w:color="auto"/>
              <w:right w:val="single" w:sz="4" w:space="0" w:color="auto"/>
            </w:tcBorders>
          </w:tcPr>
          <w:p w14:paraId="6301B3EC" w14:textId="77777777" w:rsidR="009308FF" w:rsidRPr="001C31B2" w:rsidRDefault="009308FF" w:rsidP="00E22096">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9308FF" w:rsidRPr="001C31B2" w14:paraId="711EFFC2" w14:textId="77777777" w:rsidTr="00E22096">
        <w:tc>
          <w:tcPr>
            <w:tcW w:w="9641" w:type="dxa"/>
            <w:gridSpan w:val="9"/>
            <w:tcBorders>
              <w:left w:val="single" w:sz="4" w:space="0" w:color="auto"/>
              <w:right w:val="single" w:sz="4" w:space="0" w:color="auto"/>
            </w:tcBorders>
          </w:tcPr>
          <w:p w14:paraId="2E759D44"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00AFBA20" w14:textId="77777777" w:rsidTr="00E22096">
        <w:tc>
          <w:tcPr>
            <w:tcW w:w="142" w:type="dxa"/>
            <w:tcBorders>
              <w:left w:val="single" w:sz="4" w:space="0" w:color="auto"/>
            </w:tcBorders>
          </w:tcPr>
          <w:p w14:paraId="4D46AF4F" w14:textId="77777777" w:rsidR="009308FF" w:rsidRPr="001C31B2" w:rsidRDefault="009308FF" w:rsidP="00E2209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C05107" w14:textId="2580E2ED" w:rsidR="009308FF" w:rsidRPr="001C31B2" w:rsidRDefault="009308FF" w:rsidP="00E22096">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38.355</w:t>
            </w:r>
            <w:r w:rsidRPr="001C31B2">
              <w:rPr>
                <w:rFonts w:ascii="Arial" w:hAnsi="Arial"/>
                <w:b/>
                <w:noProof/>
                <w:sz w:val="28"/>
                <w:lang w:eastAsia="en-US"/>
              </w:rPr>
              <w:fldChar w:fldCharType="end"/>
            </w:r>
          </w:p>
        </w:tc>
        <w:tc>
          <w:tcPr>
            <w:tcW w:w="709" w:type="dxa"/>
          </w:tcPr>
          <w:p w14:paraId="0BF13F88" w14:textId="77777777" w:rsidR="009308FF" w:rsidRPr="001C31B2" w:rsidRDefault="009308FF" w:rsidP="00E22096">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411EEA8C" w14:textId="73FD11F2" w:rsidR="009308FF" w:rsidRPr="00144B72" w:rsidRDefault="009308FF" w:rsidP="00E22096">
            <w:pPr>
              <w:overflowPunct/>
              <w:autoSpaceDE/>
              <w:autoSpaceDN/>
              <w:adjustRightInd/>
              <w:spacing w:after="0"/>
              <w:textAlignment w:val="auto"/>
              <w:rPr>
                <w:rFonts w:ascii="Arial" w:hAnsi="Arial"/>
                <w:b/>
                <w:bCs/>
                <w:noProof/>
                <w:sz w:val="28"/>
                <w:szCs w:val="28"/>
                <w:lang w:eastAsia="en-US"/>
              </w:rPr>
            </w:pPr>
            <w:r>
              <w:rPr>
                <w:rFonts w:ascii="Arial" w:hAnsi="Arial"/>
                <w:b/>
                <w:bCs/>
                <w:noProof/>
                <w:sz w:val="28"/>
                <w:szCs w:val="28"/>
                <w:lang w:eastAsia="en-US"/>
              </w:rPr>
              <w:t>draft</w:t>
            </w:r>
          </w:p>
        </w:tc>
        <w:tc>
          <w:tcPr>
            <w:tcW w:w="709" w:type="dxa"/>
          </w:tcPr>
          <w:p w14:paraId="5A18C1CB" w14:textId="77777777" w:rsidR="009308FF" w:rsidRPr="001C31B2" w:rsidRDefault="009308FF" w:rsidP="00E22096">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02CF66C9" w14:textId="77777777" w:rsidR="009308FF" w:rsidRPr="001C31B2" w:rsidRDefault="009308FF" w:rsidP="00E2209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69A6DEEB" w14:textId="77777777" w:rsidR="009308FF" w:rsidRPr="001C31B2" w:rsidRDefault="009308FF" w:rsidP="00E22096">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41C2DC87" w14:textId="77777777" w:rsidR="009308FF" w:rsidRPr="001C31B2" w:rsidRDefault="009308FF" w:rsidP="00E22096">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Pr>
                <w:rFonts w:ascii="Arial" w:hAnsi="Arial"/>
                <w:b/>
                <w:noProof/>
                <w:sz w:val="28"/>
                <w:lang w:eastAsia="en-US"/>
              </w:rPr>
              <w:t>18.2.0</w:t>
            </w:r>
            <w:r w:rsidRPr="001C31B2">
              <w:rPr>
                <w:rFonts w:ascii="Arial" w:hAnsi="Arial"/>
                <w:b/>
                <w:noProof/>
                <w:sz w:val="28"/>
                <w:lang w:eastAsia="en-US"/>
              </w:rPr>
              <w:fldChar w:fldCharType="end"/>
            </w:r>
          </w:p>
        </w:tc>
        <w:tc>
          <w:tcPr>
            <w:tcW w:w="143" w:type="dxa"/>
            <w:tcBorders>
              <w:right w:val="single" w:sz="4" w:space="0" w:color="auto"/>
            </w:tcBorders>
          </w:tcPr>
          <w:p w14:paraId="6B92FAE3" w14:textId="77777777" w:rsidR="009308FF" w:rsidRPr="001C31B2" w:rsidRDefault="009308FF" w:rsidP="00E22096">
            <w:pPr>
              <w:overflowPunct/>
              <w:autoSpaceDE/>
              <w:autoSpaceDN/>
              <w:adjustRightInd/>
              <w:spacing w:after="0"/>
              <w:textAlignment w:val="auto"/>
              <w:rPr>
                <w:rFonts w:ascii="Arial" w:hAnsi="Arial"/>
                <w:noProof/>
                <w:lang w:eastAsia="en-US"/>
              </w:rPr>
            </w:pPr>
          </w:p>
        </w:tc>
      </w:tr>
      <w:tr w:rsidR="009308FF" w:rsidRPr="001C31B2" w14:paraId="132F7F8A" w14:textId="77777777" w:rsidTr="00E22096">
        <w:tc>
          <w:tcPr>
            <w:tcW w:w="9641" w:type="dxa"/>
            <w:gridSpan w:val="9"/>
            <w:tcBorders>
              <w:left w:val="single" w:sz="4" w:space="0" w:color="auto"/>
              <w:right w:val="single" w:sz="4" w:space="0" w:color="auto"/>
            </w:tcBorders>
          </w:tcPr>
          <w:p w14:paraId="70840137" w14:textId="77777777" w:rsidR="009308FF" w:rsidRPr="001C31B2" w:rsidRDefault="009308FF" w:rsidP="00E22096">
            <w:pPr>
              <w:overflowPunct/>
              <w:autoSpaceDE/>
              <w:autoSpaceDN/>
              <w:adjustRightInd/>
              <w:spacing w:after="0"/>
              <w:textAlignment w:val="auto"/>
              <w:rPr>
                <w:rFonts w:ascii="Arial" w:hAnsi="Arial"/>
                <w:noProof/>
                <w:lang w:eastAsia="en-US"/>
              </w:rPr>
            </w:pPr>
          </w:p>
        </w:tc>
      </w:tr>
      <w:tr w:rsidR="009308FF" w:rsidRPr="001C31B2" w14:paraId="4D142234" w14:textId="77777777" w:rsidTr="00E22096">
        <w:tc>
          <w:tcPr>
            <w:tcW w:w="9641" w:type="dxa"/>
            <w:gridSpan w:val="9"/>
            <w:tcBorders>
              <w:top w:val="single" w:sz="4" w:space="0" w:color="auto"/>
            </w:tcBorders>
          </w:tcPr>
          <w:p w14:paraId="203C8702" w14:textId="77777777" w:rsidR="009308FF" w:rsidRPr="001C31B2" w:rsidRDefault="009308FF" w:rsidP="00E22096">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8"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9"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9308FF" w:rsidRPr="001C31B2" w14:paraId="4513B923" w14:textId="77777777" w:rsidTr="00E22096">
        <w:tc>
          <w:tcPr>
            <w:tcW w:w="9641" w:type="dxa"/>
            <w:gridSpan w:val="9"/>
          </w:tcPr>
          <w:p w14:paraId="187113DD"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bl>
    <w:p w14:paraId="20B241DE" w14:textId="77777777" w:rsidR="009308FF" w:rsidRPr="001C31B2" w:rsidRDefault="009308FF" w:rsidP="009308F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8FF" w:rsidRPr="001C31B2" w14:paraId="7B78540A" w14:textId="77777777" w:rsidTr="00E22096">
        <w:tc>
          <w:tcPr>
            <w:tcW w:w="2835" w:type="dxa"/>
          </w:tcPr>
          <w:p w14:paraId="7195A66E" w14:textId="77777777" w:rsidR="009308FF" w:rsidRPr="001C31B2" w:rsidRDefault="009308FF" w:rsidP="00E22096">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151EC06D" w14:textId="77777777" w:rsidR="009308FF" w:rsidRPr="001C31B2" w:rsidRDefault="009308FF" w:rsidP="00E22096">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8CFD1"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DD963EF" w14:textId="77777777" w:rsidR="009308FF" w:rsidRPr="001C31B2" w:rsidRDefault="009308FF" w:rsidP="00E22096">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BADF4" w14:textId="40CE9DE8" w:rsidR="009308FF" w:rsidRPr="001C31B2" w:rsidRDefault="00C87AA2" w:rsidP="00E22096">
            <w:pPr>
              <w:overflowPunct/>
              <w:autoSpaceDE/>
              <w:autoSpaceDN/>
              <w:adjustRightInd/>
              <w:spacing w:after="0"/>
              <w:textAlignment w:val="auto"/>
              <w:rPr>
                <w:rFonts w:ascii="Arial" w:hAnsi="Arial"/>
                <w:b/>
                <w:caps/>
                <w:noProof/>
                <w:lang w:eastAsia="en-US"/>
              </w:rPr>
            </w:pPr>
            <w:r>
              <w:rPr>
                <w:rFonts w:ascii="Arial" w:hAnsi="Arial"/>
                <w:b/>
                <w:caps/>
                <w:noProof/>
                <w:lang w:eastAsia="en-US"/>
              </w:rPr>
              <w:t>x</w:t>
            </w:r>
          </w:p>
        </w:tc>
        <w:tc>
          <w:tcPr>
            <w:tcW w:w="2126" w:type="dxa"/>
          </w:tcPr>
          <w:p w14:paraId="31AD3339" w14:textId="77777777" w:rsidR="009308FF" w:rsidRPr="001C31B2" w:rsidRDefault="009308FF" w:rsidP="00E22096">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2D36B" w14:textId="5E918FC9" w:rsidR="009308FF" w:rsidRPr="001C31B2" w:rsidRDefault="009308FF" w:rsidP="00E22096">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7C5952E" w14:textId="77777777" w:rsidR="009308FF" w:rsidRPr="001C31B2" w:rsidRDefault="009308FF" w:rsidP="00E22096">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8A901" w14:textId="77777777" w:rsidR="009308FF" w:rsidRPr="001C31B2" w:rsidRDefault="009308FF" w:rsidP="00E22096">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523D0B2D" w14:textId="77777777" w:rsidR="009308FF" w:rsidRPr="001C31B2" w:rsidRDefault="009308FF" w:rsidP="009308F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8FF" w:rsidRPr="001C31B2" w14:paraId="3532F70E" w14:textId="77777777" w:rsidTr="00E22096">
        <w:tc>
          <w:tcPr>
            <w:tcW w:w="9640" w:type="dxa"/>
            <w:gridSpan w:val="11"/>
          </w:tcPr>
          <w:p w14:paraId="0AE2ADD2"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7DE41E78" w14:textId="77777777" w:rsidTr="00E22096">
        <w:tc>
          <w:tcPr>
            <w:tcW w:w="1843" w:type="dxa"/>
            <w:tcBorders>
              <w:top w:val="single" w:sz="4" w:space="0" w:color="auto"/>
              <w:left w:val="single" w:sz="4" w:space="0" w:color="auto"/>
            </w:tcBorders>
          </w:tcPr>
          <w:p w14:paraId="7F3C9C8A" w14:textId="77777777" w:rsidR="009308FF" w:rsidRPr="001C31B2" w:rsidRDefault="009308FF" w:rsidP="00E22096">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34E4CC6" w14:textId="2CF3946D" w:rsidR="009308FF" w:rsidRPr="001C31B2" w:rsidRDefault="009308FF" w:rsidP="00E2209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00C87AA2" w:rsidRPr="00C87AA2">
              <w:rPr>
                <w:rFonts w:ascii="Arial" w:hAnsi="Arial"/>
                <w:noProof/>
                <w:lang w:eastAsia="en-US"/>
              </w:rPr>
              <w:t>SLPP PDU Common Contents</w:t>
            </w:r>
          </w:p>
        </w:tc>
      </w:tr>
      <w:tr w:rsidR="009308FF" w:rsidRPr="001C31B2" w14:paraId="064AC345" w14:textId="77777777" w:rsidTr="00E22096">
        <w:tc>
          <w:tcPr>
            <w:tcW w:w="1843" w:type="dxa"/>
            <w:tcBorders>
              <w:left w:val="single" w:sz="4" w:space="0" w:color="auto"/>
            </w:tcBorders>
          </w:tcPr>
          <w:p w14:paraId="3371D9EE"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1C24E83"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3F940C6D" w14:textId="77777777" w:rsidTr="00E22096">
        <w:tc>
          <w:tcPr>
            <w:tcW w:w="1843" w:type="dxa"/>
            <w:tcBorders>
              <w:left w:val="single" w:sz="4" w:space="0" w:color="auto"/>
            </w:tcBorders>
          </w:tcPr>
          <w:p w14:paraId="7D31F312" w14:textId="77777777" w:rsidR="009308FF" w:rsidRPr="001C31B2" w:rsidRDefault="009308FF" w:rsidP="00E22096">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004704E9" w14:textId="77777777" w:rsidR="009308FF" w:rsidRPr="001C31B2" w:rsidRDefault="009308FF" w:rsidP="00E22096">
            <w:pPr>
              <w:overflowPunct/>
              <w:autoSpaceDE/>
              <w:autoSpaceDN/>
              <w:adjustRightInd/>
              <w:spacing w:after="0"/>
              <w:ind w:left="100"/>
              <w:textAlignment w:val="auto"/>
              <w:rPr>
                <w:rFonts w:ascii="Arial" w:hAnsi="Arial"/>
                <w:noProof/>
                <w:lang w:eastAsia="en-US"/>
              </w:rPr>
            </w:pPr>
            <w:r w:rsidRPr="001B2A72">
              <w:rPr>
                <w:rFonts w:ascii="Arial" w:hAnsi="Arial"/>
                <w:lang w:eastAsia="en-US"/>
              </w:rPr>
              <w:t>Qualcomm Incorporated</w:t>
            </w:r>
          </w:p>
        </w:tc>
      </w:tr>
      <w:tr w:rsidR="009308FF" w:rsidRPr="001C31B2" w14:paraId="2D46E5F7" w14:textId="77777777" w:rsidTr="00E22096">
        <w:tc>
          <w:tcPr>
            <w:tcW w:w="1843" w:type="dxa"/>
            <w:tcBorders>
              <w:left w:val="single" w:sz="4" w:space="0" w:color="auto"/>
            </w:tcBorders>
          </w:tcPr>
          <w:p w14:paraId="2DAD8AC4" w14:textId="77777777" w:rsidR="009308FF" w:rsidRPr="001C31B2" w:rsidRDefault="009308FF" w:rsidP="00E22096">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75B148E8" w14:textId="7F29E839" w:rsidR="009308FF" w:rsidRPr="001C31B2" w:rsidRDefault="009308FF" w:rsidP="00E22096">
            <w:pPr>
              <w:overflowPunct/>
              <w:autoSpaceDE/>
              <w:autoSpaceDN/>
              <w:adjustRightInd/>
              <w:spacing w:after="0"/>
              <w:ind w:left="100"/>
              <w:textAlignment w:val="auto"/>
              <w:rPr>
                <w:rFonts w:ascii="Arial" w:hAnsi="Arial"/>
                <w:noProof/>
                <w:lang w:eastAsia="en-US"/>
              </w:rPr>
            </w:pPr>
            <w:r>
              <w:rPr>
                <w:rFonts w:ascii="Arial" w:hAnsi="Arial"/>
                <w:noProof/>
                <w:lang w:eastAsia="en-US"/>
              </w:rPr>
              <w:t>R</w:t>
            </w:r>
            <w:r w:rsidR="00C87AA2">
              <w:rPr>
                <w:rFonts w:ascii="Arial" w:hAnsi="Arial"/>
                <w:noProof/>
                <w:lang w:eastAsia="en-US"/>
              </w:rPr>
              <w:t>2</w:t>
            </w:r>
          </w:p>
        </w:tc>
      </w:tr>
      <w:tr w:rsidR="009308FF" w:rsidRPr="001C31B2" w14:paraId="3C957862" w14:textId="77777777" w:rsidTr="00E22096">
        <w:tc>
          <w:tcPr>
            <w:tcW w:w="1843" w:type="dxa"/>
            <w:tcBorders>
              <w:left w:val="single" w:sz="4" w:space="0" w:color="auto"/>
            </w:tcBorders>
          </w:tcPr>
          <w:p w14:paraId="13F10DF9"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1B1C9BF"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3557C3A5" w14:textId="77777777" w:rsidTr="00E22096">
        <w:tc>
          <w:tcPr>
            <w:tcW w:w="1843" w:type="dxa"/>
            <w:tcBorders>
              <w:left w:val="single" w:sz="4" w:space="0" w:color="auto"/>
            </w:tcBorders>
          </w:tcPr>
          <w:p w14:paraId="4D3812D4" w14:textId="77777777" w:rsidR="009308FF" w:rsidRPr="001C31B2" w:rsidRDefault="009308FF" w:rsidP="00E22096">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7B3736F0" w14:textId="77777777" w:rsidR="009308FF" w:rsidRPr="001C31B2" w:rsidRDefault="009308FF" w:rsidP="00E22096">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104392EC" w14:textId="77777777" w:rsidR="009308FF" w:rsidRPr="001C31B2" w:rsidRDefault="009308FF" w:rsidP="00E2209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B68136C" w14:textId="77777777" w:rsidR="009308FF" w:rsidRPr="001C31B2" w:rsidRDefault="009308FF" w:rsidP="00E22096">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32BDC5BD" w14:textId="77777777" w:rsidR="009308FF" w:rsidRPr="001C31B2" w:rsidRDefault="009308FF" w:rsidP="00E22096">
            <w:pPr>
              <w:overflowPunct/>
              <w:autoSpaceDE/>
              <w:autoSpaceDN/>
              <w:adjustRightInd/>
              <w:spacing w:after="0"/>
              <w:ind w:left="100"/>
              <w:textAlignment w:val="auto"/>
              <w:rPr>
                <w:rFonts w:ascii="Arial" w:hAnsi="Arial"/>
                <w:noProof/>
                <w:lang w:eastAsia="en-US"/>
              </w:rPr>
            </w:pPr>
            <w:r>
              <w:rPr>
                <w:rFonts w:ascii="Arial" w:hAnsi="Arial"/>
                <w:lang w:eastAsia="en-US"/>
              </w:rPr>
              <w:t>2024-08-08</w:t>
            </w:r>
          </w:p>
        </w:tc>
      </w:tr>
      <w:tr w:rsidR="009308FF" w:rsidRPr="001C31B2" w14:paraId="49F312D8" w14:textId="77777777" w:rsidTr="00E22096">
        <w:tc>
          <w:tcPr>
            <w:tcW w:w="1843" w:type="dxa"/>
            <w:tcBorders>
              <w:left w:val="single" w:sz="4" w:space="0" w:color="auto"/>
            </w:tcBorders>
          </w:tcPr>
          <w:p w14:paraId="02F95E92"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3ADC169"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c>
          <w:tcPr>
            <w:tcW w:w="2267" w:type="dxa"/>
            <w:gridSpan w:val="2"/>
          </w:tcPr>
          <w:p w14:paraId="2BE19FBB"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c>
          <w:tcPr>
            <w:tcW w:w="1417" w:type="dxa"/>
            <w:gridSpan w:val="3"/>
          </w:tcPr>
          <w:p w14:paraId="09B99776"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FF44B22"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5F2BA779" w14:textId="77777777" w:rsidTr="00E22096">
        <w:trPr>
          <w:cantSplit/>
        </w:trPr>
        <w:tc>
          <w:tcPr>
            <w:tcW w:w="1843" w:type="dxa"/>
            <w:tcBorders>
              <w:left w:val="single" w:sz="4" w:space="0" w:color="auto"/>
            </w:tcBorders>
          </w:tcPr>
          <w:p w14:paraId="0D26CADA" w14:textId="77777777" w:rsidR="009308FF" w:rsidRPr="001C31B2" w:rsidRDefault="009308FF" w:rsidP="00E22096">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2440D3A1" w14:textId="77777777" w:rsidR="009308FF" w:rsidRPr="001C31B2" w:rsidRDefault="009308FF" w:rsidP="00E22096">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6603976F" w14:textId="77777777" w:rsidR="009308FF" w:rsidRPr="001C31B2" w:rsidRDefault="009308FF" w:rsidP="00E2209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2D57642" w14:textId="77777777" w:rsidR="009308FF" w:rsidRPr="001C31B2" w:rsidRDefault="009308FF" w:rsidP="00E22096">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4226A242" w14:textId="77777777" w:rsidR="009308FF" w:rsidRPr="001C31B2" w:rsidRDefault="009308FF" w:rsidP="00E22096">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9308FF" w:rsidRPr="001C31B2" w14:paraId="58BF9CF0" w14:textId="77777777" w:rsidTr="00E22096">
        <w:tc>
          <w:tcPr>
            <w:tcW w:w="1843" w:type="dxa"/>
            <w:tcBorders>
              <w:left w:val="single" w:sz="4" w:space="0" w:color="auto"/>
              <w:bottom w:val="single" w:sz="4" w:space="0" w:color="auto"/>
            </w:tcBorders>
          </w:tcPr>
          <w:p w14:paraId="28C4C392" w14:textId="77777777" w:rsidR="009308FF" w:rsidRPr="001C31B2" w:rsidRDefault="009308FF" w:rsidP="00E2209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F8F801F" w14:textId="77777777" w:rsidR="009308FF" w:rsidRPr="001C31B2" w:rsidRDefault="009308FF" w:rsidP="00E22096">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5F32F50F" w14:textId="77777777" w:rsidR="009308FF" w:rsidRPr="001C31B2" w:rsidRDefault="009308FF" w:rsidP="00E22096">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0"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40F02B72" w14:textId="77777777" w:rsidR="009308FF" w:rsidRPr="001C31B2" w:rsidRDefault="009308FF" w:rsidP="00E22096">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9308FF" w:rsidRPr="001C31B2" w14:paraId="0B0E329E" w14:textId="77777777" w:rsidTr="00E22096">
        <w:tc>
          <w:tcPr>
            <w:tcW w:w="1843" w:type="dxa"/>
          </w:tcPr>
          <w:p w14:paraId="49F48BF0"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A94D7B"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7AAA6800" w14:textId="77777777" w:rsidTr="00E22096">
        <w:tc>
          <w:tcPr>
            <w:tcW w:w="2694" w:type="dxa"/>
            <w:gridSpan w:val="2"/>
            <w:tcBorders>
              <w:top w:val="single" w:sz="4" w:space="0" w:color="auto"/>
              <w:left w:val="single" w:sz="4" w:space="0" w:color="auto"/>
            </w:tcBorders>
          </w:tcPr>
          <w:p w14:paraId="3AB87D17"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bookmarkStart w:id="7" w:name="_Hlk173480499"/>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0A845C7" w14:textId="60CA07AF" w:rsidR="009308FF" w:rsidRDefault="00C87AA2" w:rsidP="00C87AA2">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In the </w:t>
            </w:r>
            <w:r w:rsidRPr="00C87AA2">
              <w:rPr>
                <w:rFonts w:ascii="Arial" w:hAnsi="Arial"/>
                <w:i/>
                <w:iCs/>
                <w:noProof/>
                <w:lang w:eastAsia="en-US"/>
              </w:rPr>
              <w:t>CommonIEsRequestLocationInformation</w:t>
            </w:r>
            <w:r>
              <w:rPr>
                <w:rFonts w:ascii="Arial" w:hAnsi="Arial"/>
                <w:noProof/>
                <w:lang w:eastAsia="en-US"/>
              </w:rPr>
              <w:t>/</w:t>
            </w:r>
            <w:r>
              <w:t xml:space="preserve"> </w:t>
            </w:r>
            <w:r w:rsidRPr="00C87AA2">
              <w:rPr>
                <w:rFonts w:ascii="Arial" w:hAnsi="Arial"/>
                <w:i/>
                <w:iCs/>
                <w:noProof/>
                <w:lang w:eastAsia="en-US"/>
              </w:rPr>
              <w:t>CommonIEsProvideLocationInformation</w:t>
            </w:r>
            <w:r>
              <w:rPr>
                <w:rFonts w:ascii="Arial" w:hAnsi="Arial"/>
                <w:noProof/>
                <w:lang w:eastAsia="en-US"/>
              </w:rPr>
              <w:t xml:space="preserve"> there are different definitions for 'accuracy' without description. At some places, 'accuracy' is defined as </w:t>
            </w:r>
            <w:r w:rsidRPr="00C87AA2">
              <w:rPr>
                <w:rFonts w:ascii="Arial" w:hAnsi="Arial"/>
                <w:noProof/>
                <w:lang w:eastAsia="en-US"/>
              </w:rPr>
              <w:t>INTEGER(0..255),</w:t>
            </w:r>
            <w:r>
              <w:rPr>
                <w:rFonts w:ascii="Arial" w:hAnsi="Arial"/>
                <w:noProof/>
                <w:lang w:eastAsia="en-US"/>
              </w:rPr>
              <w:t xml:space="preserve"> at other places as </w:t>
            </w:r>
            <w:r w:rsidRPr="00C87AA2">
              <w:rPr>
                <w:rFonts w:ascii="Arial" w:hAnsi="Arial"/>
                <w:noProof/>
                <w:lang w:eastAsia="en-US"/>
              </w:rPr>
              <w:t>INTEGER(0..127)</w:t>
            </w:r>
            <w:r w:rsidR="00AC5CE9">
              <w:rPr>
                <w:rFonts w:ascii="Arial" w:hAnsi="Arial"/>
                <w:noProof/>
                <w:lang w:eastAsia="en-US"/>
              </w:rPr>
              <w:t xml:space="preserve"> without a definition</w:t>
            </w:r>
            <w:r>
              <w:rPr>
                <w:rFonts w:ascii="Arial" w:hAnsi="Arial"/>
                <w:noProof/>
                <w:lang w:eastAsia="en-US"/>
              </w:rPr>
              <w:t>. Similar for the semi</w:t>
            </w:r>
            <w:r w:rsidR="005746CE">
              <w:rPr>
                <w:rFonts w:ascii="Arial" w:hAnsi="Arial"/>
                <w:noProof/>
                <w:lang w:eastAsia="en-US"/>
              </w:rPr>
              <w:t>-</w:t>
            </w:r>
            <w:r>
              <w:rPr>
                <w:rFonts w:ascii="Arial" w:hAnsi="Arial"/>
                <w:noProof/>
                <w:lang w:eastAsia="en-US"/>
              </w:rPr>
              <w:t>major/semi</w:t>
            </w:r>
            <w:r w:rsidR="005746CE">
              <w:rPr>
                <w:rFonts w:ascii="Arial" w:hAnsi="Arial"/>
                <w:noProof/>
                <w:lang w:eastAsia="en-US"/>
              </w:rPr>
              <w:t>-</w:t>
            </w:r>
            <w:r>
              <w:rPr>
                <w:rFonts w:ascii="Arial" w:hAnsi="Arial"/>
                <w:noProof/>
                <w:lang w:eastAsia="en-US"/>
              </w:rPr>
              <w:t>minor axes of the uncertainty ellipse.</w:t>
            </w:r>
          </w:p>
          <w:p w14:paraId="32CBC109" w14:textId="5509457C" w:rsidR="00C87AA2" w:rsidRDefault="00C87AA2" w:rsidP="00C87AA2">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SLPP supports various location coordinates and velocity shapes. However, there are no associated cap</w:t>
            </w:r>
            <w:r w:rsidR="00CC4909">
              <w:rPr>
                <w:rFonts w:ascii="Arial" w:hAnsi="Arial"/>
                <w:noProof/>
                <w:lang w:eastAsia="en-US"/>
              </w:rPr>
              <w:t>a</w:t>
            </w:r>
            <w:r>
              <w:rPr>
                <w:rFonts w:ascii="Arial" w:hAnsi="Arial"/>
                <w:noProof/>
                <w:lang w:eastAsia="en-US"/>
              </w:rPr>
              <w:t>bilities defined.</w:t>
            </w:r>
            <w:r w:rsidR="00AC5CE9">
              <w:rPr>
                <w:rFonts w:ascii="Arial" w:hAnsi="Arial"/>
                <w:noProof/>
                <w:lang w:eastAsia="en-US"/>
              </w:rPr>
              <w:t xml:space="preserve"> </w:t>
            </w:r>
          </w:p>
          <w:p w14:paraId="08247BB4" w14:textId="618F1C35" w:rsidR="00AC5CE9" w:rsidRPr="00870768" w:rsidRDefault="00AC5CE9" w:rsidP="00C87AA2">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Several field descriptions are missing. </w:t>
            </w:r>
          </w:p>
        </w:tc>
      </w:tr>
      <w:tr w:rsidR="009308FF" w:rsidRPr="001C31B2" w14:paraId="098B37DD" w14:textId="77777777" w:rsidTr="00E22096">
        <w:tc>
          <w:tcPr>
            <w:tcW w:w="2694" w:type="dxa"/>
            <w:gridSpan w:val="2"/>
            <w:tcBorders>
              <w:left w:val="single" w:sz="4" w:space="0" w:color="auto"/>
            </w:tcBorders>
          </w:tcPr>
          <w:p w14:paraId="7664D05E"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49A9678"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5211D087" w14:textId="77777777" w:rsidTr="00E22096">
        <w:tc>
          <w:tcPr>
            <w:tcW w:w="2694" w:type="dxa"/>
            <w:gridSpan w:val="2"/>
            <w:tcBorders>
              <w:left w:val="single" w:sz="4" w:space="0" w:color="auto"/>
            </w:tcBorders>
          </w:tcPr>
          <w:p w14:paraId="3CEACA97"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59FD6613" w14:textId="64A301E8" w:rsidR="009308FF" w:rsidRDefault="00C87AA2" w:rsidP="00C87AA2">
            <w:pPr>
              <w:pStyle w:val="ListParagraph"/>
              <w:numPr>
                <w:ilvl w:val="0"/>
                <w:numId w:val="17"/>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TS 23.032 defines 3 encodings for 'accuracy'</w:t>
            </w:r>
            <w:r w:rsidR="00AC5CE9">
              <w:rPr>
                <w:rFonts w:ascii="Arial" w:hAnsi="Arial"/>
                <w:noProof/>
                <w:lang w:eastAsia="en-US"/>
              </w:rPr>
              <w:t>/'uncertainty'</w:t>
            </w:r>
            <w:r>
              <w:rPr>
                <w:rFonts w:ascii="Arial" w:hAnsi="Arial"/>
                <w:noProof/>
                <w:lang w:eastAsia="en-US"/>
              </w:rPr>
              <w:t>:</w:t>
            </w:r>
          </w:p>
          <w:p w14:paraId="46259AD5" w14:textId="4F503BE1" w:rsidR="00C87AA2" w:rsidRDefault="00AC5CE9" w:rsidP="00AC5CE9">
            <w:pPr>
              <w:pStyle w:val="ListParagraph"/>
              <w:numPr>
                <w:ilvl w:val="1"/>
                <w:numId w:val="17"/>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'Uncertainty' value range 0..127, mapping to 0m – 1800 km</w:t>
            </w:r>
          </w:p>
          <w:p w14:paraId="1198813E" w14:textId="77777777" w:rsidR="00AC5CE9" w:rsidRDefault="00AC5CE9" w:rsidP="00AC5CE9">
            <w:pPr>
              <w:pStyle w:val="ListParagraph"/>
              <w:numPr>
                <w:ilvl w:val="1"/>
                <w:numId w:val="17"/>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Uncertainty</w:t>
            </w:r>
            <w:r>
              <w:rPr>
                <w:rFonts w:ascii="Arial" w:hAnsi="Arial"/>
                <w:noProof/>
                <w:lang w:eastAsia="en-US"/>
              </w:rPr>
              <w:t>' range 0..255, mapping to 0m - ~46m</w:t>
            </w:r>
          </w:p>
          <w:p w14:paraId="4873A819" w14:textId="77777777" w:rsidR="00AC5CE9" w:rsidRDefault="00AC5CE9" w:rsidP="00AC5CE9">
            <w:pPr>
              <w:pStyle w:val="ListParagraph"/>
              <w:numPr>
                <w:ilvl w:val="1"/>
                <w:numId w:val="17"/>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Extended Uncertainty</w:t>
            </w:r>
            <w:r>
              <w:rPr>
                <w:rFonts w:ascii="Arial" w:hAnsi="Arial"/>
                <w:noProof/>
                <w:lang w:eastAsia="en-US"/>
              </w:rPr>
              <w:t>' value range 0..255, mapping to 0m – 200m.</w:t>
            </w:r>
          </w:p>
          <w:p w14:paraId="62136ABB" w14:textId="5FDC0BE1" w:rsidR="00AC5CE9" w:rsidRDefault="00AC5CE9" w:rsidP="00AC5CE9">
            <w:pPr>
              <w:overflowPunct/>
              <w:autoSpaceDE/>
              <w:autoSpaceDN/>
              <w:adjustRightInd/>
              <w:spacing w:after="0"/>
              <w:ind w:left="484"/>
              <w:textAlignment w:val="auto"/>
              <w:rPr>
                <w:rFonts w:ascii="Arial" w:hAnsi="Arial"/>
                <w:i/>
                <w:iCs/>
                <w:noProof/>
                <w:lang w:eastAsia="en-US"/>
              </w:rPr>
            </w:pPr>
            <w:r>
              <w:rPr>
                <w:rFonts w:ascii="Arial" w:hAnsi="Arial"/>
                <w:noProof/>
                <w:lang w:eastAsia="en-US"/>
              </w:rPr>
              <w:t xml:space="preserve">The latter seems suitable for sidelink and is proposed for the various 'accuracy' </w:t>
            </w:r>
            <w:r w:rsidR="00CC4909">
              <w:rPr>
                <w:rFonts w:ascii="Arial" w:hAnsi="Arial"/>
                <w:noProof/>
                <w:lang w:eastAsia="en-US"/>
              </w:rPr>
              <w:t>fields</w:t>
            </w:r>
            <w:r>
              <w:rPr>
                <w:rFonts w:ascii="Arial" w:hAnsi="Arial"/>
                <w:noProof/>
                <w:lang w:eastAsia="en-US"/>
              </w:rPr>
              <w:t>.</w:t>
            </w:r>
            <w:r>
              <w:rPr>
                <w:rFonts w:ascii="Arial" w:hAnsi="Arial"/>
                <w:noProof/>
                <w:lang w:eastAsia="en-US"/>
              </w:rPr>
              <w:br/>
            </w:r>
            <w:r>
              <w:rPr>
                <w:rFonts w:ascii="Arial" w:hAnsi="Arial"/>
                <w:noProof/>
                <w:lang w:eastAsia="en-US"/>
              </w:rPr>
              <w:br/>
              <w:t>The azimuth/elevation accur</w:t>
            </w:r>
            <w:r w:rsidR="005746CE">
              <w:rPr>
                <w:rFonts w:ascii="Arial" w:hAnsi="Arial"/>
                <w:noProof/>
                <w:lang w:eastAsia="en-US"/>
              </w:rPr>
              <w:t>a</w:t>
            </w:r>
            <w:r>
              <w:rPr>
                <w:rFonts w:ascii="Arial" w:hAnsi="Arial"/>
                <w:noProof/>
                <w:lang w:eastAsia="en-US"/>
              </w:rPr>
              <w:t xml:space="preserve">cy in the </w:t>
            </w:r>
            <w:r w:rsidRPr="00C87AA2">
              <w:rPr>
                <w:rFonts w:ascii="Arial" w:hAnsi="Arial"/>
                <w:i/>
                <w:iCs/>
                <w:noProof/>
                <w:lang w:eastAsia="en-US"/>
              </w:rPr>
              <w:t>CommonIEsRequestLocationInformation</w:t>
            </w:r>
            <w:r>
              <w:rPr>
                <w:rFonts w:ascii="Arial" w:hAnsi="Arial"/>
                <w:i/>
                <w:iCs/>
                <w:noProof/>
                <w:lang w:eastAsia="en-US"/>
              </w:rPr>
              <w:t xml:space="preserve"> </w:t>
            </w:r>
            <w:r>
              <w:rPr>
                <w:rFonts w:ascii="Arial" w:hAnsi="Arial"/>
                <w:noProof/>
                <w:lang w:eastAsia="en-US"/>
              </w:rPr>
              <w:t xml:space="preserve">is aligned with the corresponding elements in the </w:t>
            </w:r>
            <w:r w:rsidRPr="00C87AA2">
              <w:rPr>
                <w:rFonts w:ascii="Arial" w:hAnsi="Arial"/>
                <w:i/>
                <w:iCs/>
                <w:noProof/>
                <w:lang w:eastAsia="en-US"/>
              </w:rPr>
              <w:t>CommonIEsProvideLocationInformation</w:t>
            </w:r>
            <w:r>
              <w:rPr>
                <w:rFonts w:ascii="Arial" w:hAnsi="Arial"/>
                <w:i/>
                <w:iCs/>
                <w:noProof/>
                <w:lang w:eastAsia="en-US"/>
              </w:rPr>
              <w:t>.</w:t>
            </w:r>
          </w:p>
          <w:p w14:paraId="7A64DBE7" w14:textId="470F47A5" w:rsidR="00AC5CE9" w:rsidRDefault="00AC5CE9" w:rsidP="00AC5CE9">
            <w:pPr>
              <w:pStyle w:val="ListParagraph"/>
              <w:numPr>
                <w:ilvl w:val="0"/>
                <w:numId w:val="17"/>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supported GAD/velocity shapes are a capability in LPP (e.g., </w:t>
            </w:r>
            <w:r w:rsidRPr="00AC5CE9">
              <w:rPr>
                <w:rFonts w:ascii="Arial" w:hAnsi="Arial"/>
                <w:i/>
                <w:iCs/>
                <w:noProof/>
                <w:lang w:eastAsia="en-US"/>
              </w:rPr>
              <w:t>A-GNSS-Provide-Capabilities</w:t>
            </w:r>
            <w:r>
              <w:rPr>
                <w:rFonts w:ascii="Arial" w:hAnsi="Arial"/>
                <w:noProof/>
                <w:lang w:eastAsia="en-US"/>
              </w:rPr>
              <w:t xml:space="preserve">, </w:t>
            </w:r>
            <w:r w:rsidRPr="00AC5CE9">
              <w:rPr>
                <w:rFonts w:ascii="Arial" w:hAnsi="Arial"/>
                <w:i/>
                <w:iCs/>
                <w:noProof/>
                <w:lang w:eastAsia="en-US"/>
              </w:rPr>
              <w:t>NR-DL-TDOA-ProvideCapabilities</w:t>
            </w:r>
            <w:r>
              <w:rPr>
                <w:rFonts w:ascii="Arial" w:hAnsi="Arial"/>
                <w:noProof/>
                <w:lang w:eastAsia="en-US"/>
              </w:rPr>
              <w:t xml:space="preserve">). The </w:t>
            </w:r>
            <w:r w:rsidRPr="00AC5CE9">
              <w:rPr>
                <w:rFonts w:ascii="Arial" w:hAnsi="Arial"/>
                <w:i/>
                <w:iCs/>
                <w:noProof/>
                <w:lang w:eastAsia="en-US"/>
              </w:rPr>
              <w:t>CommonIEsRequestLocationInformation</w:t>
            </w:r>
            <w:r>
              <w:rPr>
                <w:rFonts w:ascii="Arial" w:hAnsi="Arial"/>
                <w:noProof/>
                <w:lang w:eastAsia="en-US"/>
              </w:rPr>
              <w:t xml:space="preserve"> in LPP indicates the </w:t>
            </w:r>
            <w:r w:rsidRPr="00A8428C">
              <w:rPr>
                <w:rFonts w:ascii="Arial" w:hAnsi="Arial"/>
                <w:i/>
                <w:iCs/>
                <w:noProof/>
                <w:lang w:eastAsia="en-US"/>
              </w:rPr>
              <w:t>LocationCoordinateTypes</w:t>
            </w:r>
            <w:r>
              <w:rPr>
                <w:rFonts w:ascii="Arial" w:hAnsi="Arial"/>
                <w:noProof/>
                <w:lang w:eastAsia="en-US"/>
              </w:rPr>
              <w:t>/</w:t>
            </w:r>
            <w:r w:rsidRPr="00A8428C">
              <w:rPr>
                <w:rFonts w:ascii="Arial" w:hAnsi="Arial"/>
                <w:i/>
                <w:iCs/>
                <w:noProof/>
                <w:lang w:eastAsia="en-US"/>
              </w:rPr>
              <w:t>VelocityTypes</w:t>
            </w:r>
            <w:r>
              <w:rPr>
                <w:rFonts w:ascii="Arial" w:hAnsi="Arial"/>
                <w:noProof/>
                <w:lang w:eastAsia="en-US"/>
              </w:rPr>
              <w:t xml:space="preserve"> </w:t>
            </w:r>
            <w:r w:rsidRPr="00AC5CE9">
              <w:rPr>
                <w:rFonts w:ascii="Arial" w:hAnsi="Arial"/>
                <w:noProof/>
                <w:lang w:eastAsia="en-US"/>
              </w:rPr>
              <w:t>that the target device may return when a location estimate</w:t>
            </w:r>
            <w:r>
              <w:rPr>
                <w:rFonts w:ascii="Arial" w:hAnsi="Arial"/>
                <w:noProof/>
                <w:lang w:eastAsia="en-US"/>
              </w:rPr>
              <w:t>/velocity</w:t>
            </w:r>
            <w:r w:rsidRPr="00AC5CE9">
              <w:rPr>
                <w:rFonts w:ascii="Arial" w:hAnsi="Arial"/>
                <w:noProof/>
                <w:lang w:eastAsia="en-US"/>
              </w:rPr>
              <w:t xml:space="preserve"> is obtained by the target.</w:t>
            </w:r>
            <w:r>
              <w:rPr>
                <w:rFonts w:ascii="Arial" w:hAnsi="Arial"/>
                <w:noProof/>
                <w:lang w:eastAsia="en-US"/>
              </w:rPr>
              <w:t xml:space="preserve"> The same solution is propo</w:t>
            </w:r>
            <w:r w:rsidR="00CC4909">
              <w:rPr>
                <w:rFonts w:ascii="Arial" w:hAnsi="Arial"/>
                <w:noProof/>
                <w:lang w:eastAsia="en-US"/>
              </w:rPr>
              <w:t>s</w:t>
            </w:r>
            <w:r>
              <w:rPr>
                <w:rFonts w:ascii="Arial" w:hAnsi="Arial"/>
                <w:noProof/>
                <w:lang w:eastAsia="en-US"/>
              </w:rPr>
              <w:t>ed for SLPP.</w:t>
            </w:r>
          </w:p>
          <w:p w14:paraId="1D549CD8" w14:textId="33EB45CA" w:rsidR="00AC5CE9" w:rsidRPr="00AC5CE9" w:rsidRDefault="00AC5CE9" w:rsidP="00AC5CE9">
            <w:pPr>
              <w:pStyle w:val="ListParagraph"/>
              <w:numPr>
                <w:ilvl w:val="0"/>
                <w:numId w:val="17"/>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Missing field descriptions have been added.</w:t>
            </w:r>
          </w:p>
        </w:tc>
      </w:tr>
      <w:tr w:rsidR="009308FF" w:rsidRPr="001C31B2" w14:paraId="654EB39C" w14:textId="77777777" w:rsidTr="00E22096">
        <w:tc>
          <w:tcPr>
            <w:tcW w:w="2694" w:type="dxa"/>
            <w:gridSpan w:val="2"/>
            <w:tcBorders>
              <w:left w:val="single" w:sz="4" w:space="0" w:color="auto"/>
            </w:tcBorders>
          </w:tcPr>
          <w:p w14:paraId="10799E84"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C2EEC5"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5CB75B2F" w14:textId="77777777" w:rsidTr="00E22096">
        <w:tc>
          <w:tcPr>
            <w:tcW w:w="2694" w:type="dxa"/>
            <w:gridSpan w:val="2"/>
            <w:tcBorders>
              <w:left w:val="single" w:sz="4" w:space="0" w:color="auto"/>
              <w:bottom w:val="single" w:sz="4" w:space="0" w:color="auto"/>
            </w:tcBorders>
          </w:tcPr>
          <w:p w14:paraId="174D62C8"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2BBF20" w14:textId="62677EE5" w:rsidR="009308FF" w:rsidRDefault="00CC4909" w:rsidP="00954B65">
            <w:pPr>
              <w:pStyle w:val="ListParagraph"/>
              <w:numPr>
                <w:ilvl w:val="0"/>
                <w:numId w:val="19"/>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The meaning of the various '</w:t>
            </w:r>
            <w:r w:rsidR="005746CE">
              <w:t xml:space="preserve"> </w:t>
            </w:r>
            <w:r w:rsidR="005746CE" w:rsidRPr="005746CE">
              <w:rPr>
                <w:rFonts w:ascii="Arial" w:hAnsi="Arial"/>
                <w:noProof/>
                <w:lang w:eastAsia="en-US"/>
              </w:rPr>
              <w:t xml:space="preserve">accuracy </w:t>
            </w:r>
            <w:r>
              <w:rPr>
                <w:rFonts w:ascii="Arial" w:hAnsi="Arial"/>
                <w:noProof/>
                <w:lang w:eastAsia="en-US"/>
              </w:rPr>
              <w:t>' definitions remain undefined.</w:t>
            </w:r>
          </w:p>
          <w:p w14:paraId="682F19B0" w14:textId="42DA9B18" w:rsidR="00CC4909" w:rsidRDefault="00CC4909" w:rsidP="00954B65">
            <w:pPr>
              <w:pStyle w:val="ListParagraph"/>
              <w:numPr>
                <w:ilvl w:val="0"/>
                <w:numId w:val="19"/>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A UE may provide a location/velocity shape which can not be comprehended by a receive</w:t>
            </w:r>
            <w:r w:rsidR="00AF345F">
              <w:rPr>
                <w:rFonts w:ascii="Arial" w:hAnsi="Arial"/>
                <w:noProof/>
                <w:lang w:eastAsia="en-US"/>
              </w:rPr>
              <w:t>r</w:t>
            </w:r>
            <w:r>
              <w:rPr>
                <w:rFonts w:ascii="Arial" w:hAnsi="Arial"/>
                <w:noProof/>
                <w:lang w:eastAsia="en-US"/>
              </w:rPr>
              <w:t xml:space="preserve"> (e.g., providing location estimate as </w:t>
            </w:r>
            <w:r w:rsidRPr="00CC4909">
              <w:rPr>
                <w:rFonts w:ascii="Arial" w:hAnsi="Arial"/>
                <w:i/>
                <w:iCs/>
                <w:noProof/>
                <w:lang w:eastAsia="en-US"/>
              </w:rPr>
              <w:t>EllipsoidArc</w:t>
            </w:r>
            <w:r>
              <w:rPr>
                <w:rFonts w:ascii="Arial" w:hAnsi="Arial"/>
                <w:noProof/>
                <w:lang w:eastAsia="en-US"/>
              </w:rPr>
              <w:t>).</w:t>
            </w:r>
          </w:p>
          <w:p w14:paraId="06D51735" w14:textId="5B6D4810" w:rsidR="00954B65" w:rsidRDefault="00954B65" w:rsidP="00954B65">
            <w:pPr>
              <w:pStyle w:val="ListParagraph"/>
              <w:numPr>
                <w:ilvl w:val="0"/>
                <w:numId w:val="19"/>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Meaning of some fi</w:t>
            </w:r>
            <w:r w:rsidR="005746CE">
              <w:rPr>
                <w:rFonts w:ascii="Arial" w:hAnsi="Arial"/>
                <w:noProof/>
                <w:lang w:eastAsia="en-US"/>
              </w:rPr>
              <w:t>e</w:t>
            </w:r>
            <w:r>
              <w:rPr>
                <w:rFonts w:ascii="Arial" w:hAnsi="Arial"/>
                <w:noProof/>
                <w:lang w:eastAsia="en-US"/>
              </w:rPr>
              <w:t>lds remain unspecified.</w:t>
            </w:r>
          </w:p>
          <w:p w14:paraId="5647D6B6" w14:textId="77777777" w:rsidR="00954B65" w:rsidRDefault="00954B65" w:rsidP="00954B65">
            <w:pPr>
              <w:overflowPunct/>
              <w:autoSpaceDE/>
              <w:autoSpaceDN/>
              <w:adjustRightInd/>
              <w:spacing w:after="0"/>
              <w:textAlignment w:val="auto"/>
              <w:rPr>
                <w:rFonts w:ascii="Arial" w:hAnsi="Arial"/>
                <w:noProof/>
                <w:lang w:eastAsia="en-US"/>
              </w:rPr>
            </w:pPr>
          </w:p>
          <w:p w14:paraId="13EE2F72" w14:textId="77777777" w:rsidR="00954B65" w:rsidRPr="005C5BA1" w:rsidRDefault="00954B65" w:rsidP="00954B65">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lastRenderedPageBreak/>
              <w:t>I</w:t>
            </w:r>
            <w:r w:rsidRPr="003C67D7">
              <w:rPr>
                <w:rFonts w:ascii="Arial" w:eastAsiaTheme="minorEastAsia" w:hAnsi="Arial" w:hint="eastAsia"/>
                <w:b/>
                <w:noProof/>
                <w:lang w:eastAsia="en-US"/>
              </w:rPr>
              <w:t>mpact analysis</w:t>
            </w:r>
          </w:p>
          <w:p w14:paraId="339EDED0" w14:textId="77777777" w:rsidR="00954B65" w:rsidRPr="003C67D7" w:rsidRDefault="00954B65" w:rsidP="00954B65">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7F9A607A" w14:textId="77777777" w:rsidR="00954B65" w:rsidRDefault="00954B65" w:rsidP="00954B65">
            <w:pPr>
              <w:overflowPunct/>
              <w:autoSpaceDE/>
              <w:autoSpaceDN/>
              <w:adjustRightInd/>
              <w:spacing w:afterLines="50" w:after="120"/>
              <w:textAlignment w:val="auto"/>
              <w:rPr>
                <w:rFonts w:ascii="Arial" w:hAnsi="Arial"/>
                <w:noProof/>
                <w:lang w:eastAsia="en-US"/>
              </w:rPr>
            </w:pPr>
            <w:r w:rsidRPr="00C87AA2">
              <w:rPr>
                <w:rFonts w:ascii="Arial" w:hAnsi="Arial"/>
                <w:i/>
                <w:iCs/>
                <w:noProof/>
                <w:lang w:eastAsia="en-US"/>
              </w:rPr>
              <w:t>CommonIEsRequestLocationInformation</w:t>
            </w:r>
            <w:r>
              <w:rPr>
                <w:rFonts w:ascii="Arial" w:hAnsi="Arial"/>
                <w:noProof/>
                <w:lang w:eastAsia="en-US"/>
              </w:rPr>
              <w:t>/</w:t>
            </w:r>
            <w:r>
              <w:t xml:space="preserve"> </w:t>
            </w:r>
            <w:r w:rsidRPr="00C87AA2">
              <w:rPr>
                <w:rFonts w:ascii="Arial" w:hAnsi="Arial"/>
                <w:i/>
                <w:iCs/>
                <w:noProof/>
                <w:lang w:eastAsia="en-US"/>
              </w:rPr>
              <w:t>CommonIEsProvideLocationInformation</w:t>
            </w:r>
            <w:r>
              <w:rPr>
                <w:rFonts w:ascii="Arial" w:hAnsi="Arial"/>
                <w:noProof/>
                <w:lang w:eastAsia="en-US"/>
              </w:rPr>
              <w:t xml:space="preserve"> </w:t>
            </w:r>
            <w:bookmarkStart w:id="8" w:name="OLE_LINK7"/>
            <w:bookmarkStart w:id="9" w:name="OLE_LINK8"/>
          </w:p>
          <w:p w14:paraId="75BCA89F" w14:textId="381B04F8" w:rsidR="00954B65" w:rsidRPr="003C67D7" w:rsidRDefault="00954B65" w:rsidP="00954B65">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 xml:space="preserve">Inter-operability: </w:t>
            </w:r>
          </w:p>
          <w:bookmarkEnd w:id="8"/>
          <w:bookmarkEnd w:id="9"/>
          <w:p w14:paraId="4F2B858B" w14:textId="77777777" w:rsidR="00954B65" w:rsidRDefault="00954B65" w:rsidP="00954B65">
            <w:pPr>
              <w:overflowPunct/>
              <w:autoSpaceDE/>
              <w:autoSpaceDN/>
              <w:adjustRightInd/>
              <w:spacing w:after="0"/>
              <w:textAlignment w:val="auto"/>
              <w:rPr>
                <w:rFonts w:ascii="Arial" w:hAnsi="Arial"/>
                <w:noProof/>
                <w:lang w:eastAsia="en-US"/>
              </w:rPr>
            </w:pPr>
            <w:r>
              <w:rPr>
                <w:rFonts w:ascii="Arial" w:eastAsiaTheme="minorEastAsia" w:hAnsi="Arial"/>
                <w:noProof/>
                <w:lang w:eastAsia="en-US"/>
              </w:rPr>
              <w:t>This CR is non-backwards compatible.</w:t>
            </w:r>
            <w:r w:rsidRPr="00954B65">
              <w:rPr>
                <w:rFonts w:ascii="Arial" w:hAnsi="Arial"/>
                <w:noProof/>
                <w:lang w:eastAsia="en-US"/>
              </w:rPr>
              <w:t xml:space="preserve"> </w:t>
            </w:r>
          </w:p>
          <w:p w14:paraId="0ED356D8" w14:textId="5768588D" w:rsidR="00B106A9" w:rsidRPr="00954B65" w:rsidRDefault="00B106A9" w:rsidP="00954B65">
            <w:pPr>
              <w:overflowPunct/>
              <w:autoSpaceDE/>
              <w:autoSpaceDN/>
              <w:adjustRightInd/>
              <w:spacing w:after="0"/>
              <w:textAlignment w:val="auto"/>
              <w:rPr>
                <w:rFonts w:ascii="Arial" w:hAnsi="Arial"/>
                <w:noProof/>
                <w:lang w:eastAsia="en-US"/>
              </w:rPr>
            </w:pPr>
          </w:p>
        </w:tc>
      </w:tr>
      <w:bookmarkEnd w:id="7"/>
      <w:tr w:rsidR="009308FF" w:rsidRPr="001C31B2" w14:paraId="0763D9BF" w14:textId="77777777" w:rsidTr="00E22096">
        <w:tc>
          <w:tcPr>
            <w:tcW w:w="2694" w:type="dxa"/>
            <w:gridSpan w:val="2"/>
          </w:tcPr>
          <w:p w14:paraId="0131F531"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498077A"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7FECC135" w14:textId="77777777" w:rsidTr="00E22096">
        <w:tc>
          <w:tcPr>
            <w:tcW w:w="2694" w:type="dxa"/>
            <w:gridSpan w:val="2"/>
            <w:tcBorders>
              <w:top w:val="single" w:sz="4" w:space="0" w:color="auto"/>
              <w:left w:val="single" w:sz="4" w:space="0" w:color="auto"/>
            </w:tcBorders>
          </w:tcPr>
          <w:p w14:paraId="1CA52E29"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7E89019" w14:textId="091A92DA" w:rsidR="009308FF" w:rsidRPr="001C31B2" w:rsidRDefault="00A8428C" w:rsidP="00E22096">
            <w:pPr>
              <w:overflowPunct/>
              <w:autoSpaceDE/>
              <w:autoSpaceDN/>
              <w:adjustRightInd/>
              <w:spacing w:after="0"/>
              <w:ind w:left="100"/>
              <w:textAlignment w:val="auto"/>
              <w:rPr>
                <w:rFonts w:ascii="Arial" w:hAnsi="Arial"/>
                <w:noProof/>
                <w:lang w:eastAsia="en-US"/>
              </w:rPr>
            </w:pPr>
            <w:r>
              <w:rPr>
                <w:rFonts w:ascii="Arial" w:hAnsi="Arial"/>
                <w:noProof/>
                <w:lang w:eastAsia="en-US"/>
              </w:rPr>
              <w:t>6.5, 6.7, 6.8, 6.9, 6.10</w:t>
            </w:r>
          </w:p>
        </w:tc>
      </w:tr>
      <w:tr w:rsidR="009308FF" w:rsidRPr="001C31B2" w14:paraId="224C1CBF" w14:textId="77777777" w:rsidTr="00E22096">
        <w:tc>
          <w:tcPr>
            <w:tcW w:w="2694" w:type="dxa"/>
            <w:gridSpan w:val="2"/>
            <w:tcBorders>
              <w:left w:val="single" w:sz="4" w:space="0" w:color="auto"/>
            </w:tcBorders>
          </w:tcPr>
          <w:p w14:paraId="38BCFBF3" w14:textId="77777777" w:rsidR="009308FF" w:rsidRPr="001C31B2" w:rsidRDefault="009308FF" w:rsidP="00E2209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1A701F" w14:textId="77777777" w:rsidR="009308FF" w:rsidRPr="001C31B2" w:rsidRDefault="009308FF" w:rsidP="00E22096">
            <w:pPr>
              <w:overflowPunct/>
              <w:autoSpaceDE/>
              <w:autoSpaceDN/>
              <w:adjustRightInd/>
              <w:spacing w:after="0"/>
              <w:textAlignment w:val="auto"/>
              <w:rPr>
                <w:rFonts w:ascii="Arial" w:hAnsi="Arial"/>
                <w:noProof/>
                <w:sz w:val="8"/>
                <w:szCs w:val="8"/>
                <w:lang w:eastAsia="en-US"/>
              </w:rPr>
            </w:pPr>
          </w:p>
        </w:tc>
      </w:tr>
      <w:tr w:rsidR="009308FF" w:rsidRPr="001C31B2" w14:paraId="512EDBF1" w14:textId="77777777" w:rsidTr="00E22096">
        <w:tc>
          <w:tcPr>
            <w:tcW w:w="2694" w:type="dxa"/>
            <w:gridSpan w:val="2"/>
            <w:tcBorders>
              <w:left w:val="single" w:sz="4" w:space="0" w:color="auto"/>
            </w:tcBorders>
          </w:tcPr>
          <w:p w14:paraId="5CF789CD"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F6E6314"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BB56E"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4FCC1B85" w14:textId="77777777" w:rsidR="009308FF" w:rsidRPr="001C31B2" w:rsidRDefault="009308FF" w:rsidP="00E2209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4489FFF" w14:textId="77777777" w:rsidR="009308FF" w:rsidRPr="001C31B2" w:rsidRDefault="009308FF" w:rsidP="00E22096">
            <w:pPr>
              <w:overflowPunct/>
              <w:autoSpaceDE/>
              <w:autoSpaceDN/>
              <w:adjustRightInd/>
              <w:spacing w:after="0"/>
              <w:ind w:left="99"/>
              <w:textAlignment w:val="auto"/>
              <w:rPr>
                <w:rFonts w:ascii="Arial" w:hAnsi="Arial"/>
                <w:noProof/>
                <w:lang w:eastAsia="en-US"/>
              </w:rPr>
            </w:pPr>
          </w:p>
        </w:tc>
      </w:tr>
      <w:tr w:rsidR="009308FF" w:rsidRPr="001C31B2" w14:paraId="7E0CEA5F" w14:textId="77777777" w:rsidTr="00E22096">
        <w:tc>
          <w:tcPr>
            <w:tcW w:w="2694" w:type="dxa"/>
            <w:gridSpan w:val="2"/>
            <w:tcBorders>
              <w:left w:val="single" w:sz="4" w:space="0" w:color="auto"/>
            </w:tcBorders>
          </w:tcPr>
          <w:p w14:paraId="0DB89262"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D4674E" w14:textId="69D5C904" w:rsidR="009308FF" w:rsidRPr="001C31B2" w:rsidRDefault="009308FF" w:rsidP="00E2209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C13E4" w14:textId="31A395E7" w:rsidR="009308FF" w:rsidRPr="001C31B2" w:rsidRDefault="00A8428C" w:rsidP="00E2209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E41C12" w14:textId="77777777" w:rsidR="009308FF" w:rsidRPr="001C31B2" w:rsidRDefault="009308FF" w:rsidP="00E22096">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1515BD54" w14:textId="6C92359F" w:rsidR="009308FF" w:rsidRPr="001C31B2" w:rsidRDefault="009308FF" w:rsidP="00E22096">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00A8428C">
              <w:rPr>
                <w:rFonts w:ascii="Arial" w:hAnsi="Arial"/>
                <w:noProof/>
                <w:lang w:eastAsia="en-US"/>
              </w:rPr>
              <w:t>…</w:t>
            </w:r>
            <w:r w:rsidRPr="001C31B2">
              <w:rPr>
                <w:rFonts w:ascii="Arial" w:hAnsi="Arial"/>
                <w:noProof/>
                <w:lang w:eastAsia="en-US"/>
              </w:rPr>
              <w:t xml:space="preserve"> </w:t>
            </w:r>
            <w:r>
              <w:rPr>
                <w:rFonts w:ascii="Arial" w:hAnsi="Arial"/>
                <w:noProof/>
                <w:lang w:eastAsia="en-US"/>
              </w:rPr>
              <w:t xml:space="preserve">CR </w:t>
            </w:r>
            <w:r w:rsidR="00A8428C">
              <w:rPr>
                <w:rFonts w:ascii="Arial" w:hAnsi="Arial"/>
                <w:noProof/>
                <w:lang w:eastAsia="en-US"/>
              </w:rPr>
              <w:t>…</w:t>
            </w:r>
          </w:p>
        </w:tc>
      </w:tr>
      <w:tr w:rsidR="009308FF" w:rsidRPr="001C31B2" w14:paraId="62C9A8A8" w14:textId="77777777" w:rsidTr="00E22096">
        <w:tc>
          <w:tcPr>
            <w:tcW w:w="2694" w:type="dxa"/>
            <w:gridSpan w:val="2"/>
            <w:tcBorders>
              <w:left w:val="single" w:sz="4" w:space="0" w:color="auto"/>
            </w:tcBorders>
          </w:tcPr>
          <w:p w14:paraId="50883AD1" w14:textId="77777777" w:rsidR="009308FF" w:rsidRPr="001C31B2" w:rsidRDefault="009308FF" w:rsidP="00E22096">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454AF5"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9431E"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708C85" w14:textId="77777777" w:rsidR="009308FF" w:rsidRPr="001C31B2" w:rsidRDefault="009308FF" w:rsidP="00E22096">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5CBB41E" w14:textId="77777777" w:rsidR="009308FF" w:rsidRPr="001C31B2" w:rsidRDefault="009308FF" w:rsidP="00E22096">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9308FF" w:rsidRPr="001C31B2" w14:paraId="0EA42D84" w14:textId="77777777" w:rsidTr="00E22096">
        <w:tc>
          <w:tcPr>
            <w:tcW w:w="2694" w:type="dxa"/>
            <w:gridSpan w:val="2"/>
            <w:tcBorders>
              <w:left w:val="single" w:sz="4" w:space="0" w:color="auto"/>
            </w:tcBorders>
          </w:tcPr>
          <w:p w14:paraId="6D5812FD" w14:textId="77777777" w:rsidR="009308FF" w:rsidRPr="001C31B2" w:rsidRDefault="009308FF" w:rsidP="00E22096">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DD6B92"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9D06" w14:textId="77777777" w:rsidR="009308FF" w:rsidRPr="001C31B2" w:rsidRDefault="009308FF" w:rsidP="00E2209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FB8D8FB" w14:textId="77777777" w:rsidR="009308FF" w:rsidRPr="001C31B2" w:rsidRDefault="009308FF" w:rsidP="00E22096">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168DAF1" w14:textId="77777777" w:rsidR="009308FF" w:rsidRPr="001C31B2" w:rsidRDefault="009308FF" w:rsidP="00E22096">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9308FF" w:rsidRPr="001C31B2" w14:paraId="628965B4" w14:textId="77777777" w:rsidTr="00E22096">
        <w:tc>
          <w:tcPr>
            <w:tcW w:w="2694" w:type="dxa"/>
            <w:gridSpan w:val="2"/>
            <w:tcBorders>
              <w:left w:val="single" w:sz="4" w:space="0" w:color="auto"/>
            </w:tcBorders>
          </w:tcPr>
          <w:p w14:paraId="4B72CBE3" w14:textId="77777777" w:rsidR="009308FF" w:rsidRPr="001C31B2" w:rsidRDefault="009308FF" w:rsidP="00E2209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E04A061" w14:textId="77777777" w:rsidR="009308FF" w:rsidRPr="001C31B2" w:rsidRDefault="009308FF" w:rsidP="00E22096">
            <w:pPr>
              <w:overflowPunct/>
              <w:autoSpaceDE/>
              <w:autoSpaceDN/>
              <w:adjustRightInd/>
              <w:spacing w:after="0"/>
              <w:textAlignment w:val="auto"/>
              <w:rPr>
                <w:rFonts w:ascii="Arial" w:hAnsi="Arial"/>
                <w:noProof/>
                <w:lang w:eastAsia="en-US"/>
              </w:rPr>
            </w:pPr>
          </w:p>
        </w:tc>
      </w:tr>
      <w:tr w:rsidR="009308FF" w:rsidRPr="001C31B2" w14:paraId="1DE59B82" w14:textId="77777777" w:rsidTr="00E22096">
        <w:tc>
          <w:tcPr>
            <w:tcW w:w="2694" w:type="dxa"/>
            <w:gridSpan w:val="2"/>
            <w:tcBorders>
              <w:left w:val="single" w:sz="4" w:space="0" w:color="auto"/>
              <w:bottom w:val="single" w:sz="4" w:space="0" w:color="auto"/>
            </w:tcBorders>
          </w:tcPr>
          <w:p w14:paraId="4C0F9AA2"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DAC1671" w14:textId="77777777" w:rsidR="009308FF" w:rsidRPr="001C31B2" w:rsidRDefault="009308FF" w:rsidP="00E22096">
            <w:pPr>
              <w:overflowPunct/>
              <w:autoSpaceDE/>
              <w:autoSpaceDN/>
              <w:adjustRightInd/>
              <w:spacing w:after="0"/>
              <w:ind w:left="100"/>
              <w:textAlignment w:val="auto"/>
              <w:rPr>
                <w:rFonts w:ascii="Arial" w:hAnsi="Arial"/>
                <w:noProof/>
                <w:lang w:eastAsia="en-US"/>
              </w:rPr>
            </w:pPr>
          </w:p>
        </w:tc>
      </w:tr>
      <w:tr w:rsidR="009308FF" w:rsidRPr="001C31B2" w14:paraId="175ED8A8" w14:textId="77777777" w:rsidTr="00E22096">
        <w:tc>
          <w:tcPr>
            <w:tcW w:w="2694" w:type="dxa"/>
            <w:gridSpan w:val="2"/>
            <w:tcBorders>
              <w:top w:val="single" w:sz="4" w:space="0" w:color="auto"/>
              <w:bottom w:val="single" w:sz="4" w:space="0" w:color="auto"/>
            </w:tcBorders>
          </w:tcPr>
          <w:p w14:paraId="0C8B9562"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1EE8B32" w14:textId="77777777" w:rsidR="009308FF" w:rsidRPr="001C31B2" w:rsidRDefault="009308FF" w:rsidP="00E22096">
            <w:pPr>
              <w:overflowPunct/>
              <w:autoSpaceDE/>
              <w:autoSpaceDN/>
              <w:adjustRightInd/>
              <w:spacing w:after="0"/>
              <w:ind w:left="100"/>
              <w:textAlignment w:val="auto"/>
              <w:rPr>
                <w:rFonts w:ascii="Arial" w:hAnsi="Arial"/>
                <w:noProof/>
                <w:sz w:val="8"/>
                <w:szCs w:val="8"/>
                <w:lang w:eastAsia="en-US"/>
              </w:rPr>
            </w:pPr>
          </w:p>
        </w:tc>
      </w:tr>
      <w:tr w:rsidR="009308FF" w:rsidRPr="001C31B2" w14:paraId="6D621B14" w14:textId="77777777" w:rsidTr="00E22096">
        <w:tc>
          <w:tcPr>
            <w:tcW w:w="2694" w:type="dxa"/>
            <w:gridSpan w:val="2"/>
            <w:tcBorders>
              <w:top w:val="single" w:sz="4" w:space="0" w:color="auto"/>
              <w:left w:val="single" w:sz="4" w:space="0" w:color="auto"/>
              <w:bottom w:val="single" w:sz="4" w:space="0" w:color="auto"/>
            </w:tcBorders>
          </w:tcPr>
          <w:p w14:paraId="2CAA5031" w14:textId="77777777" w:rsidR="009308FF" w:rsidRPr="001C31B2" w:rsidRDefault="009308FF" w:rsidP="00E22096">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33342" w14:textId="77777777" w:rsidR="009308FF" w:rsidRPr="00F106F5" w:rsidRDefault="009308FF" w:rsidP="00E22096">
            <w:pPr>
              <w:overflowPunct/>
              <w:autoSpaceDE/>
              <w:autoSpaceDN/>
              <w:adjustRightInd/>
              <w:spacing w:after="0"/>
              <w:ind w:left="100"/>
              <w:textAlignment w:val="auto"/>
              <w:rPr>
                <w:rFonts w:ascii="Arial" w:hAnsi="Arial" w:cs="Arial"/>
                <w:i/>
                <w:iCs/>
              </w:rPr>
            </w:pPr>
          </w:p>
        </w:tc>
      </w:tr>
    </w:tbl>
    <w:p w14:paraId="67B5BFA1" w14:textId="77777777" w:rsidR="009308FF" w:rsidRDefault="009308FF" w:rsidP="009308FF">
      <w:pPr>
        <w:rPr>
          <w:noProof/>
        </w:rPr>
      </w:pPr>
    </w:p>
    <w:p w14:paraId="567F3520" w14:textId="77777777" w:rsidR="009308FF" w:rsidRDefault="009308FF" w:rsidP="009B7AF2">
      <w:pPr>
        <w:pStyle w:val="Heading2"/>
        <w:sectPr w:rsidR="009308FF" w:rsidSect="009308FF">
          <w:footnotePr>
            <w:numRestart w:val="eachSect"/>
          </w:footnotePr>
          <w:pgSz w:w="11907" w:h="16840" w:code="9"/>
          <w:pgMar w:top="851" w:right="1138" w:bottom="1138" w:left="1138" w:header="0" w:footer="346" w:gutter="0"/>
          <w:cols w:space="720"/>
          <w:formProt w:val="0"/>
          <w:docGrid w:linePitch="272"/>
        </w:sectPr>
      </w:pPr>
    </w:p>
    <w:p w14:paraId="4F8F20DC" w14:textId="77777777" w:rsidR="009B7AF2" w:rsidRPr="00904292" w:rsidRDefault="009B7AF2" w:rsidP="009B7AF2">
      <w:pPr>
        <w:pStyle w:val="Heading2"/>
      </w:pPr>
      <w:r w:rsidRPr="00904292">
        <w:lastRenderedPageBreak/>
        <w:t>6.5</w:t>
      </w:r>
      <w:r w:rsidRPr="00904292">
        <w:tab/>
        <w:t>SLPP PDU Common Contents</w:t>
      </w:r>
      <w:bookmarkEnd w:id="2"/>
      <w:bookmarkEnd w:id="3"/>
      <w:bookmarkEnd w:id="4"/>
      <w:bookmarkEnd w:id="5"/>
    </w:p>
    <w:p w14:paraId="31CBCB26" w14:textId="77319979" w:rsidR="001D1FEF" w:rsidRPr="00904292" w:rsidRDefault="001D1FEF" w:rsidP="004873E8">
      <w:pPr>
        <w:rPr>
          <w:lang w:eastAsia="ja-JP"/>
        </w:rPr>
      </w:pPr>
      <w:r w:rsidRPr="001D1FEF">
        <w:rPr>
          <w:highlight w:val="yellow"/>
          <w:lang w:eastAsia="ja-JP"/>
        </w:rPr>
        <w:t>[…]</w:t>
      </w:r>
    </w:p>
    <w:p w14:paraId="2BDFE124" w14:textId="77777777" w:rsidR="009B7AF2" w:rsidRPr="00904292" w:rsidRDefault="009B7AF2" w:rsidP="009B7AF2">
      <w:pPr>
        <w:pStyle w:val="Heading4"/>
        <w:rPr>
          <w:i/>
          <w:iCs/>
          <w:noProof/>
        </w:rPr>
      </w:pPr>
      <w:bookmarkStart w:id="10" w:name="_Toc144117001"/>
      <w:bookmarkStart w:id="11" w:name="_Toc146746934"/>
      <w:bookmarkStart w:id="12" w:name="_Toc149599460"/>
      <w:bookmarkStart w:id="13" w:name="_Toc171716006"/>
      <w:r w:rsidRPr="00904292">
        <w:rPr>
          <w:i/>
          <w:iCs/>
          <w:noProof/>
        </w:rPr>
        <w:t>–</w:t>
      </w:r>
      <w:r w:rsidRPr="00904292">
        <w:rPr>
          <w:i/>
          <w:iCs/>
          <w:noProof/>
        </w:rPr>
        <w:tab/>
        <w:t>CommonIEsRequestLocationInformation</w:t>
      </w:r>
      <w:bookmarkEnd w:id="10"/>
      <w:bookmarkEnd w:id="11"/>
      <w:bookmarkEnd w:id="12"/>
      <w:bookmarkEnd w:id="13"/>
    </w:p>
    <w:p w14:paraId="46CCEECE" w14:textId="77777777" w:rsidR="009B7AF2" w:rsidRPr="00904292" w:rsidRDefault="004E6BBE" w:rsidP="009B7AF2">
      <w:r w:rsidRPr="00904292">
        <w:t xml:space="preserve">The </w:t>
      </w:r>
      <w:proofErr w:type="spellStart"/>
      <w:r w:rsidRPr="00904292">
        <w:rPr>
          <w:i/>
          <w:iCs/>
        </w:rPr>
        <w:t>CommonIEsRequestLocationInformation</w:t>
      </w:r>
      <w:proofErr w:type="spellEnd"/>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Default="00BD2707" w:rsidP="00BD2707">
      <w:pPr>
        <w:pStyle w:val="PL"/>
        <w:shd w:val="clear" w:color="auto" w:fill="E6E6E6"/>
        <w:rPr>
          <w:ins w:id="14" w:author="Qualcomm (Sven Fischer)" w:date="2024-08-02T01:34:00Z" w16du:dateUtc="2024-08-02T08:34:00Z"/>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0A86A759" w14:textId="39BDD71B" w:rsidR="003B6E79" w:rsidRPr="00C96D6C" w:rsidRDefault="0053269E" w:rsidP="003B6E79">
      <w:pPr>
        <w:pStyle w:val="PL"/>
        <w:shd w:val="clear" w:color="auto" w:fill="E6E6E6"/>
        <w:rPr>
          <w:ins w:id="15" w:author="Qualcomm (Sven Fischer)" w:date="2024-08-02T01:34:00Z" w16du:dateUtc="2024-08-02T08:34:00Z"/>
          <w:snapToGrid w:val="0"/>
        </w:rPr>
      </w:pPr>
      <w:ins w:id="16" w:author="Qualcomm (Sven Fischer)" w:date="2024-08-02T01:34:00Z" w16du:dateUtc="2024-08-02T08:34:00Z">
        <w:r>
          <w:rPr>
            <w:snapToGrid w:val="0"/>
          </w:rPr>
          <w:t xml:space="preserve">    </w:t>
        </w:r>
        <w:r w:rsidR="003B6E79" w:rsidRPr="00C96D6C">
          <w:rPr>
            <w:snapToGrid w:val="0"/>
          </w:rPr>
          <w:t>locationCoordinateTypes</w:t>
        </w:r>
        <w:r>
          <w:rPr>
            <w:snapToGrid w:val="0"/>
          </w:rPr>
          <w:t xml:space="preserve">                 </w:t>
        </w:r>
        <w:r w:rsidR="003B6E79" w:rsidRPr="00C96D6C">
          <w:rPr>
            <w:snapToGrid w:val="0"/>
          </w:rPr>
          <w:t>LocationCoordinateTypes</w:t>
        </w:r>
      </w:ins>
      <w:ins w:id="17" w:author="Qualcomm (Sven Fischer)" w:date="2024-08-02T01:35:00Z" w16du:dateUtc="2024-08-02T08:35:00Z">
        <w:r>
          <w:rPr>
            <w:snapToGrid w:val="0"/>
          </w:rPr>
          <w:t xml:space="preserve">     </w:t>
        </w:r>
      </w:ins>
      <w:ins w:id="18" w:author="Qualcomm (Sven Fischer)" w:date="2024-08-02T01:34:00Z" w16du:dateUtc="2024-08-02T08:34:00Z">
        <w:r w:rsidR="003B6E79" w:rsidRPr="00C96D6C">
          <w:rPr>
            <w:snapToGrid w:val="0"/>
          </w:rPr>
          <w:t>OPTIONAL</w:t>
        </w:r>
      </w:ins>
      <w:ins w:id="19" w:author="Qualcomm (Sven Fischer)" w:date="2024-08-02T01:35:00Z" w16du:dateUtc="2024-08-02T08:35:00Z">
        <w:r>
          <w:rPr>
            <w:snapToGrid w:val="0"/>
          </w:rPr>
          <w:t>,</w:t>
        </w:r>
      </w:ins>
    </w:p>
    <w:p w14:paraId="10725D59" w14:textId="77651733" w:rsidR="003B6E79" w:rsidRPr="003B6E79" w:rsidRDefault="0053269E" w:rsidP="00BD2707">
      <w:pPr>
        <w:pStyle w:val="PL"/>
        <w:shd w:val="clear" w:color="auto" w:fill="E6E6E6"/>
        <w:rPr>
          <w:snapToGrid w:val="0"/>
          <w:rPrChange w:id="20" w:author="Qualcomm (Sven Fischer)" w:date="2024-08-02T01:34:00Z" w16du:dateUtc="2024-08-02T08:34:00Z">
            <w:rPr>
              <w:lang w:eastAsia="en-GB"/>
            </w:rPr>
          </w:rPrChange>
        </w:rPr>
      </w:pPr>
      <w:ins w:id="21" w:author="Qualcomm (Sven Fischer)" w:date="2024-08-02T01:34:00Z" w16du:dateUtc="2024-08-02T08:34:00Z">
        <w:r>
          <w:rPr>
            <w:snapToGrid w:val="0"/>
          </w:rPr>
          <w:t xml:space="preserve">    </w:t>
        </w:r>
        <w:r w:rsidR="003B6E79" w:rsidRPr="00C96D6C">
          <w:rPr>
            <w:snapToGrid w:val="0"/>
          </w:rPr>
          <w:t>velocityTypes</w:t>
        </w:r>
      </w:ins>
      <w:ins w:id="22" w:author="Qualcomm (Sven Fischer)" w:date="2024-08-02T01:35:00Z" w16du:dateUtc="2024-08-02T08:35:00Z">
        <w:r>
          <w:rPr>
            <w:snapToGrid w:val="0"/>
          </w:rPr>
          <w:t xml:space="preserve">                           </w:t>
        </w:r>
      </w:ins>
      <w:ins w:id="23" w:author="Qualcomm (Sven Fischer)" w:date="2024-08-02T01:34:00Z" w16du:dateUtc="2024-08-02T08:34:00Z">
        <w:r w:rsidR="003B6E79" w:rsidRPr="00C96D6C">
          <w:rPr>
            <w:snapToGrid w:val="0"/>
          </w:rPr>
          <w:t>VelocityTypes</w:t>
        </w:r>
      </w:ins>
      <w:ins w:id="24" w:author="Qualcomm (Sven Fischer)" w:date="2024-08-02T01:35:00Z" w16du:dateUtc="2024-08-02T08:35:00Z">
        <w:r>
          <w:rPr>
            <w:snapToGrid w:val="0"/>
          </w:rPr>
          <w:t xml:space="preserve">               </w:t>
        </w:r>
      </w:ins>
      <w:ins w:id="25" w:author="Qualcomm (Sven Fischer)" w:date="2024-08-02T01:34:00Z" w16du:dateUtc="2024-08-02T08:34:00Z">
        <w:r w:rsidR="003B6E79" w:rsidRPr="00C96D6C">
          <w:rPr>
            <w:snapToGrid w:val="0"/>
          </w:rPr>
          <w:t>OPTIONAL</w:t>
        </w:r>
      </w:ins>
      <w:ins w:id="26" w:author="Qualcomm (Sven Fischer)" w:date="2024-08-02T01:35:00Z" w16du:dateUtc="2024-08-02T08:35:00Z">
        <w:r>
          <w:rPr>
            <w:snapToGrid w:val="0"/>
          </w:rPr>
          <w:t>,</w:t>
        </w:r>
      </w:ins>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6015DD60" w:rsidR="009B7AF2" w:rsidRPr="00904292" w:rsidDel="0053269E" w:rsidRDefault="009B7AF2" w:rsidP="009B7AF2">
      <w:pPr>
        <w:pStyle w:val="PL"/>
        <w:shd w:val="clear" w:color="auto" w:fill="E6E6E6"/>
        <w:rPr>
          <w:del w:id="27" w:author="Qualcomm (Sven Fischer)" w:date="2024-08-02T01:35:00Z" w16du:dateUtc="2024-08-02T08:35:00Z"/>
          <w:lang w:eastAsia="en-GB"/>
        </w:rPr>
      </w:pPr>
    </w:p>
    <w:p w14:paraId="6650D5AE" w14:textId="77777777" w:rsidR="009B7AF2" w:rsidRDefault="009B7AF2" w:rsidP="009B7AF2">
      <w:pPr>
        <w:pStyle w:val="PL"/>
        <w:shd w:val="clear" w:color="auto" w:fill="E6E6E6"/>
        <w:rPr>
          <w:ins w:id="28" w:author="Qualcomm (Sven Fischer)" w:date="2024-08-02T01:35:00Z" w16du:dateUtc="2024-08-02T08:35:00Z"/>
          <w:lang w:eastAsia="en-GB"/>
        </w:rPr>
      </w:pPr>
      <w:r w:rsidRPr="00904292">
        <w:rPr>
          <w:lang w:eastAsia="en-GB"/>
        </w:rPr>
        <w:t>}</w:t>
      </w:r>
    </w:p>
    <w:p w14:paraId="39CCC976" w14:textId="77777777" w:rsidR="0053269E" w:rsidRPr="00904292" w:rsidRDefault="0053269E" w:rsidP="009B7AF2">
      <w:pPr>
        <w:pStyle w:val="PL"/>
        <w:shd w:val="clear" w:color="auto" w:fill="E6E6E6"/>
        <w:rPr>
          <w:lang w:eastAsia="en-GB"/>
        </w:rPr>
      </w:pPr>
    </w:p>
    <w:p w14:paraId="46225E3C" w14:textId="77777777" w:rsidR="006532A9" w:rsidRPr="00904292" w:rsidRDefault="006532A9" w:rsidP="006532A9">
      <w:pPr>
        <w:pStyle w:val="PL"/>
        <w:shd w:val="clear" w:color="auto" w:fill="E6E6E6"/>
        <w:rPr>
          <w:lang w:eastAsia="en-GB"/>
        </w:rPr>
      </w:pPr>
      <w:r w:rsidRPr="00904292">
        <w:rPr>
          <w:lang w:eastAsia="en-GB"/>
        </w:rPr>
        <w:t xml:space="preserve">LocationInformationType ::= ENUMERATED { </w:t>
      </w:r>
      <w:r w:rsidRPr="00C52015">
        <w:rPr>
          <w:lang w:eastAsia="en-GB"/>
        </w:rPr>
        <w:t>locationEstimateRequired</w:t>
      </w:r>
      <w:r w:rsidRPr="00904292">
        <w:rPr>
          <w:lang w:eastAsia="en-GB"/>
        </w:rPr>
        <w:t xml:space="preserve">, </w:t>
      </w:r>
      <w:r w:rsidRPr="00C52015">
        <w:rPr>
          <w:lang w:eastAsia="en-GB"/>
        </w:rPr>
        <w:t>locationMeasurementsRequired</w:t>
      </w:r>
      <w:r w:rsidRPr="00904292">
        <w:rPr>
          <w:lang w:eastAsia="en-GB"/>
        </w:rPr>
        <w:t xml:space="preserve">, </w:t>
      </w:r>
      <w:r w:rsidRPr="00C52015">
        <w:rPr>
          <w:lang w:eastAsia="en-GB"/>
        </w:rPr>
        <w:t>locationEstimatePreferred</w:t>
      </w:r>
      <w:r w:rsidRPr="00904292">
        <w:rPr>
          <w:lang w:eastAsia="en-GB"/>
        </w:rPr>
        <w:t>,</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w:t>
      </w:r>
      <w:r w:rsidRPr="00C52015">
        <w:rPr>
          <w:lang w:eastAsia="en-GB"/>
        </w:rPr>
        <w:t>locationMeasurementsPreferred</w:t>
      </w:r>
      <w:r w:rsidR="00EE2D86" w:rsidRPr="00904292">
        <w:rPr>
          <w:lang w:eastAsia="en-GB"/>
        </w:rPr>
        <w:t xml:space="preserve">, </w:t>
      </w:r>
      <w:r w:rsidR="00EE2D86" w:rsidRPr="00C52015">
        <w:rPr>
          <w:lang w:eastAsia="en-GB"/>
        </w:rPr>
        <w:t>rangeEstimateRequired</w:t>
      </w:r>
      <w:r w:rsidR="00EE2D86" w:rsidRPr="00904292">
        <w:rPr>
          <w:lang w:eastAsia="en-GB"/>
        </w:rPr>
        <w:t xml:space="preserve">, </w:t>
      </w:r>
      <w:r w:rsidR="00EE2D86" w:rsidRPr="00C52015">
        <w:rPr>
          <w:lang w:eastAsia="en-GB"/>
        </w:rPr>
        <w:t>rangeMeasurementsRequired</w:t>
      </w:r>
      <w:r w:rsidR="00EE2D86" w:rsidRPr="00904292">
        <w:rPr>
          <w:lang w:eastAsia="en-GB"/>
        </w:rPr>
        <w:t>,</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w:t>
      </w:r>
      <w:r w:rsidR="00EE2D86" w:rsidRPr="00C52015">
        <w:rPr>
          <w:lang w:eastAsia="en-GB"/>
        </w:rPr>
        <w:t>rangeEstimatePreferred</w:t>
      </w:r>
      <w:r w:rsidR="00EE2D86" w:rsidRPr="00904292">
        <w:rPr>
          <w:lang w:eastAsia="en-GB"/>
        </w:rPr>
        <w:t xml:space="preserve">, </w:t>
      </w:r>
      <w:r w:rsidR="00EE2D86" w:rsidRPr="00C52015">
        <w:rPr>
          <w:lang w:eastAsia="en-GB"/>
        </w:rPr>
        <w:t>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w:t>
      </w:r>
      <w:r w:rsidRPr="00C52015">
        <w:rPr>
          <w:lang w:eastAsia="en-GB"/>
        </w:rPr>
        <w:t>relativeLocationEstimateRequired</w:t>
      </w:r>
      <w:r w:rsidRPr="00904292">
        <w:rPr>
          <w:lang w:eastAsia="en-GB"/>
        </w:rPr>
        <w:t xml:space="preserve">, </w:t>
      </w:r>
      <w:r w:rsidRPr="00C52015">
        <w:rPr>
          <w:lang w:eastAsia="en-GB"/>
        </w:rPr>
        <w:t>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t xml:space="preserve">                                         </w:t>
      </w:r>
      <w:r w:rsidRPr="00C52015">
        <w:rPr>
          <w:lang w:eastAsia="en-GB"/>
        </w:rPr>
        <w:t>relativeLocationEstimatePreferred</w:t>
      </w:r>
      <w:r w:rsidRPr="00904292">
        <w:rPr>
          <w:lang w:eastAsia="en-GB"/>
        </w:rPr>
        <w:t xml:space="preserve">, </w:t>
      </w:r>
      <w:r w:rsidRPr="00C52015">
        <w:rPr>
          <w:lang w:eastAsia="en-GB"/>
        </w:rPr>
        <w:t>relativeLocationMeasurementsPreferred</w:t>
      </w:r>
      <w:r w:rsidRPr="00904292">
        <w:rPr>
          <w:lang w:eastAsia="en-GB"/>
        </w:rPr>
        <w:t>,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77777777" w:rsidR="006532A9" w:rsidRPr="00904292" w:rsidRDefault="006532A9" w:rsidP="006532A9">
      <w:pPr>
        <w:pStyle w:val="PL"/>
        <w:shd w:val="clear" w:color="auto" w:fill="E6E6E6"/>
        <w:rPr>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lastRenderedPageBreak/>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57EBC315" w:rsidR="00DB07E1" w:rsidRPr="00904292" w:rsidRDefault="00DB07E1" w:rsidP="00DB07E1">
      <w:pPr>
        <w:pStyle w:val="PL"/>
        <w:shd w:val="clear" w:color="auto" w:fill="E6E6E6"/>
        <w:rPr>
          <w:lang w:eastAsia="en-GB"/>
        </w:rPr>
      </w:pPr>
      <w:r w:rsidRPr="00904292">
        <w:rPr>
          <w:lang w:eastAsia="en-GB"/>
        </w:rPr>
        <w:t xml:space="preserve">    accuracy          INTEGER(0..</w:t>
      </w:r>
      <w:del w:id="29" w:author="Qualcomm (Sven Fischer)" w:date="2024-08-01T05:40:00Z" w16du:dateUtc="2024-08-01T12:40:00Z">
        <w:r w:rsidRPr="00904292" w:rsidDel="00073FB2">
          <w:rPr>
            <w:lang w:eastAsia="en-GB"/>
          </w:rPr>
          <w:delText>127</w:delText>
        </w:r>
      </w:del>
      <w:ins w:id="30" w:author="Qualcomm (Sven Fischer)" w:date="2024-08-01T05:40:00Z" w16du:dateUtc="2024-08-01T12:40:00Z">
        <w:r w:rsidR="00073FB2">
          <w:rPr>
            <w:lang w:eastAsia="en-GB"/>
          </w:rPr>
          <w:t>255</w:t>
        </w:r>
      </w:ins>
      <w:r w:rsidRPr="00904292">
        <w:rPr>
          <w:lang w:eastAsia="en-GB"/>
        </w:rPr>
        <w:t>),</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3DDB22C9"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w:t>
      </w:r>
      <w:ins w:id="31" w:author="Qualcomm (Sven Fischer)" w:date="2024-08-01T05:40:00Z" w16du:dateUtc="2024-08-01T12:40:00Z">
        <w:r w:rsidR="001041DB">
          <w:rPr>
            <w:lang w:eastAsia="en-GB"/>
          </w:rPr>
          <w:t>63</w:t>
        </w:r>
      </w:ins>
      <w:del w:id="32" w:author="Qualcomm (Sven Fischer)" w:date="2024-08-01T05:40:00Z" w16du:dateUtc="2024-08-01T12:40:00Z">
        <w:r w:rsidRPr="00904292" w:rsidDel="001041DB">
          <w:rPr>
            <w:lang w:eastAsia="en-GB"/>
          </w:rPr>
          <w:delText>127</w:delText>
        </w:r>
      </w:del>
      <w:r w:rsidRPr="00904292">
        <w:rPr>
          <w:lang w:eastAsia="en-GB"/>
        </w:rPr>
        <w:t>),</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33"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33"/>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lastRenderedPageBreak/>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Default="00154F10" w:rsidP="00154F10">
      <w:pPr>
        <w:pStyle w:val="PL"/>
        <w:shd w:val="clear" w:color="auto" w:fill="E6E6E6"/>
        <w:rPr>
          <w:ins w:id="34" w:author="Qualcomm (Sven Fischer)" w:date="2024-08-02T01:36:00Z" w16du:dateUtc="2024-08-02T08:36:00Z"/>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557D409E" w14:textId="77777777" w:rsidR="00110E57" w:rsidRDefault="00110E57" w:rsidP="00154F10">
      <w:pPr>
        <w:pStyle w:val="PL"/>
        <w:shd w:val="clear" w:color="auto" w:fill="E6E6E6"/>
        <w:rPr>
          <w:ins w:id="35" w:author="Qualcomm (Sven Fischer)" w:date="2024-08-02T01:36:00Z" w16du:dateUtc="2024-08-02T08:36:00Z"/>
          <w:snapToGrid w:val="0"/>
        </w:rPr>
      </w:pPr>
    </w:p>
    <w:p w14:paraId="489E1C63" w14:textId="77777777" w:rsidR="00110E57" w:rsidRPr="00C96D6C" w:rsidRDefault="00110E57" w:rsidP="00110E57">
      <w:pPr>
        <w:pStyle w:val="PL"/>
        <w:shd w:val="clear" w:color="auto" w:fill="E6E6E6"/>
        <w:rPr>
          <w:ins w:id="36" w:author="Qualcomm (Sven Fischer)" w:date="2024-08-02T01:36:00Z" w16du:dateUtc="2024-08-02T08:36:00Z"/>
          <w:lang w:eastAsia="ko-KR"/>
        </w:rPr>
      </w:pPr>
      <w:ins w:id="37" w:author="Qualcomm (Sven Fischer)" w:date="2024-08-02T01:36:00Z" w16du:dateUtc="2024-08-02T08:36:00Z">
        <w:r w:rsidRPr="00C96D6C">
          <w:rPr>
            <w:snapToGrid w:val="0"/>
            <w:lang w:eastAsia="ko-KR"/>
          </w:rPr>
          <w:t xml:space="preserve">LocationCoordinateTypes </w:t>
        </w:r>
        <w:r w:rsidRPr="00C96D6C">
          <w:rPr>
            <w:lang w:eastAsia="ko-KR"/>
          </w:rPr>
          <w:t>::= SEQUENCE {</w:t>
        </w:r>
      </w:ins>
    </w:p>
    <w:p w14:paraId="74B3CB8B" w14:textId="589816A4" w:rsidR="00110E57" w:rsidRPr="00C96D6C" w:rsidRDefault="00110E57" w:rsidP="00110E57">
      <w:pPr>
        <w:pStyle w:val="PL"/>
        <w:shd w:val="clear" w:color="auto" w:fill="E6E6E6"/>
        <w:rPr>
          <w:ins w:id="38" w:author="Qualcomm (Sven Fischer)" w:date="2024-08-02T01:36:00Z" w16du:dateUtc="2024-08-02T08:36:00Z"/>
          <w:snapToGrid w:val="0"/>
          <w:lang w:eastAsia="ko-KR"/>
        </w:rPr>
      </w:pPr>
      <w:ins w:id="39" w:author="Qualcomm (Sven Fischer)" w:date="2024-08-02T01:37:00Z" w16du:dateUtc="2024-08-02T08:37:00Z">
        <w:r>
          <w:rPr>
            <w:snapToGrid w:val="0"/>
            <w:lang w:eastAsia="ko-KR"/>
          </w:rPr>
          <w:t xml:space="preserve">    </w:t>
        </w:r>
      </w:ins>
      <w:ins w:id="40" w:author="Qualcomm (Sven Fischer)" w:date="2024-08-02T01:36:00Z" w16du:dateUtc="2024-08-02T08:36:00Z">
        <w:r w:rsidRPr="00C96D6C">
          <w:rPr>
            <w:snapToGrid w:val="0"/>
            <w:lang w:eastAsia="ko-KR"/>
          </w:rPr>
          <w:t>ellipsoidPoint</w:t>
        </w:r>
        <w:r>
          <w:rPr>
            <w:snapToGrid w:val="0"/>
            <w:lang w:eastAsia="ko-KR"/>
          </w:rPr>
          <w:t xml:space="preserve">                                          </w:t>
        </w:r>
        <w:r w:rsidRPr="00C96D6C">
          <w:rPr>
            <w:snapToGrid w:val="0"/>
            <w:lang w:eastAsia="ko-KR"/>
          </w:rPr>
          <w:t>BOOLEAN,</w:t>
        </w:r>
      </w:ins>
    </w:p>
    <w:p w14:paraId="30947B93" w14:textId="7F383BBF" w:rsidR="00110E57" w:rsidRPr="00C96D6C" w:rsidRDefault="00110E57" w:rsidP="00110E57">
      <w:pPr>
        <w:pStyle w:val="PL"/>
        <w:shd w:val="clear" w:color="auto" w:fill="E6E6E6"/>
        <w:rPr>
          <w:ins w:id="41" w:author="Qualcomm (Sven Fischer)" w:date="2024-08-02T01:36:00Z" w16du:dateUtc="2024-08-02T08:36:00Z"/>
          <w:snapToGrid w:val="0"/>
          <w:lang w:eastAsia="ko-KR"/>
        </w:rPr>
      </w:pPr>
      <w:ins w:id="42" w:author="Qualcomm (Sven Fischer)" w:date="2024-08-02T01:37:00Z" w16du:dateUtc="2024-08-02T08:37:00Z">
        <w:r>
          <w:rPr>
            <w:snapToGrid w:val="0"/>
            <w:lang w:eastAsia="ko-KR"/>
          </w:rPr>
          <w:t xml:space="preserve">    </w:t>
        </w:r>
      </w:ins>
      <w:ins w:id="43" w:author="Qualcomm (Sven Fischer)" w:date="2024-08-02T01:36:00Z" w16du:dateUtc="2024-08-02T08:36:00Z">
        <w:r w:rsidRPr="00C96D6C">
          <w:rPr>
            <w:snapToGrid w:val="0"/>
            <w:lang w:eastAsia="ko-KR"/>
          </w:rPr>
          <w:t>ellipsoidPointWithUncertaintyCircle</w:t>
        </w:r>
        <w:r>
          <w:rPr>
            <w:snapToGrid w:val="0"/>
            <w:lang w:eastAsia="ko-KR"/>
          </w:rPr>
          <w:t xml:space="preserve">                     </w:t>
        </w:r>
        <w:r w:rsidRPr="00C96D6C">
          <w:rPr>
            <w:snapToGrid w:val="0"/>
            <w:lang w:eastAsia="ko-KR"/>
          </w:rPr>
          <w:t>BOOLEAN,</w:t>
        </w:r>
      </w:ins>
    </w:p>
    <w:p w14:paraId="4B55756B" w14:textId="331A707E" w:rsidR="00110E57" w:rsidRPr="00C96D6C" w:rsidRDefault="00110E57" w:rsidP="00110E57">
      <w:pPr>
        <w:pStyle w:val="PL"/>
        <w:shd w:val="clear" w:color="auto" w:fill="E6E6E6"/>
        <w:rPr>
          <w:ins w:id="44" w:author="Qualcomm (Sven Fischer)" w:date="2024-08-02T01:36:00Z" w16du:dateUtc="2024-08-02T08:36:00Z"/>
          <w:snapToGrid w:val="0"/>
          <w:lang w:eastAsia="ko-KR"/>
        </w:rPr>
      </w:pPr>
      <w:ins w:id="45" w:author="Qualcomm (Sven Fischer)" w:date="2024-08-02T01:37:00Z" w16du:dateUtc="2024-08-02T08:37:00Z">
        <w:r>
          <w:rPr>
            <w:snapToGrid w:val="0"/>
            <w:lang w:eastAsia="ko-KR"/>
          </w:rPr>
          <w:t xml:space="preserve">    </w:t>
        </w:r>
      </w:ins>
      <w:ins w:id="46" w:author="Qualcomm (Sven Fischer)" w:date="2024-08-02T01:36:00Z" w16du:dateUtc="2024-08-02T08:36:00Z">
        <w:r w:rsidRPr="00C96D6C">
          <w:rPr>
            <w:snapToGrid w:val="0"/>
            <w:lang w:eastAsia="ko-KR"/>
          </w:rPr>
          <w:t>ellipsoidPointWithUncertaintyEllipse</w:t>
        </w:r>
        <w:r>
          <w:rPr>
            <w:snapToGrid w:val="0"/>
            <w:lang w:eastAsia="ko-KR"/>
          </w:rPr>
          <w:t xml:space="preserve">                    </w:t>
        </w:r>
        <w:r w:rsidRPr="00C96D6C">
          <w:rPr>
            <w:snapToGrid w:val="0"/>
            <w:lang w:eastAsia="ko-KR"/>
          </w:rPr>
          <w:t>BOOLEAN,</w:t>
        </w:r>
      </w:ins>
    </w:p>
    <w:p w14:paraId="28865A7F" w14:textId="73BEBF57" w:rsidR="00110E57" w:rsidRPr="00C96D6C" w:rsidRDefault="00110E57" w:rsidP="00110E57">
      <w:pPr>
        <w:pStyle w:val="PL"/>
        <w:shd w:val="clear" w:color="auto" w:fill="E6E6E6"/>
        <w:rPr>
          <w:ins w:id="47" w:author="Qualcomm (Sven Fischer)" w:date="2024-08-02T01:36:00Z" w16du:dateUtc="2024-08-02T08:36:00Z"/>
          <w:snapToGrid w:val="0"/>
          <w:lang w:eastAsia="ko-KR"/>
        </w:rPr>
      </w:pPr>
      <w:ins w:id="48" w:author="Qualcomm (Sven Fischer)" w:date="2024-08-02T01:37:00Z" w16du:dateUtc="2024-08-02T08:37:00Z">
        <w:r>
          <w:rPr>
            <w:snapToGrid w:val="0"/>
            <w:lang w:eastAsia="ko-KR"/>
          </w:rPr>
          <w:t xml:space="preserve">    </w:t>
        </w:r>
      </w:ins>
      <w:ins w:id="49" w:author="Qualcomm (Sven Fischer)" w:date="2024-08-02T01:36:00Z" w16du:dateUtc="2024-08-02T08:36:00Z">
        <w:r w:rsidRPr="00C96D6C">
          <w:rPr>
            <w:snapToGrid w:val="0"/>
            <w:lang w:eastAsia="ko-KR"/>
          </w:rPr>
          <w:t>polygon</w:t>
        </w:r>
        <w:r>
          <w:rPr>
            <w:snapToGrid w:val="0"/>
            <w:lang w:eastAsia="ko-KR"/>
          </w:rPr>
          <w:t xml:space="preserve">                                                 </w:t>
        </w:r>
        <w:r w:rsidRPr="00C96D6C">
          <w:rPr>
            <w:snapToGrid w:val="0"/>
            <w:lang w:eastAsia="ko-KR"/>
          </w:rPr>
          <w:t>BOOLEAN,</w:t>
        </w:r>
      </w:ins>
    </w:p>
    <w:p w14:paraId="454A7EB2" w14:textId="722897BC" w:rsidR="00110E57" w:rsidRPr="00C96D6C" w:rsidRDefault="00110E57" w:rsidP="00110E57">
      <w:pPr>
        <w:pStyle w:val="PL"/>
        <w:shd w:val="clear" w:color="auto" w:fill="E6E6E6"/>
        <w:rPr>
          <w:ins w:id="50" w:author="Qualcomm (Sven Fischer)" w:date="2024-08-02T01:36:00Z" w16du:dateUtc="2024-08-02T08:36:00Z"/>
          <w:snapToGrid w:val="0"/>
          <w:lang w:eastAsia="ko-KR"/>
        </w:rPr>
      </w:pPr>
      <w:ins w:id="51" w:author="Qualcomm (Sven Fischer)" w:date="2024-08-02T01:37:00Z" w16du:dateUtc="2024-08-02T08:37:00Z">
        <w:r>
          <w:rPr>
            <w:snapToGrid w:val="0"/>
            <w:lang w:eastAsia="ko-KR"/>
          </w:rPr>
          <w:t xml:space="preserve">    </w:t>
        </w:r>
      </w:ins>
      <w:ins w:id="52" w:author="Qualcomm (Sven Fischer)" w:date="2024-08-02T01:36:00Z" w16du:dateUtc="2024-08-02T08:36:00Z">
        <w:r w:rsidRPr="00C96D6C">
          <w:rPr>
            <w:snapToGrid w:val="0"/>
            <w:lang w:eastAsia="ko-KR"/>
          </w:rPr>
          <w:t>ellipsoidPointWithAltitude</w:t>
        </w:r>
        <w:r>
          <w:rPr>
            <w:snapToGrid w:val="0"/>
            <w:lang w:eastAsia="ko-KR"/>
          </w:rPr>
          <w:t xml:space="preserve">                              </w:t>
        </w:r>
        <w:r w:rsidRPr="00C96D6C">
          <w:rPr>
            <w:snapToGrid w:val="0"/>
            <w:lang w:eastAsia="ko-KR"/>
          </w:rPr>
          <w:t>BOOLEAN,</w:t>
        </w:r>
      </w:ins>
    </w:p>
    <w:p w14:paraId="55EB5438" w14:textId="5EA07BBF" w:rsidR="00110E57" w:rsidRPr="00C96D6C" w:rsidRDefault="00110E57" w:rsidP="00110E57">
      <w:pPr>
        <w:pStyle w:val="PL"/>
        <w:shd w:val="clear" w:color="auto" w:fill="E6E6E6"/>
        <w:rPr>
          <w:ins w:id="53" w:author="Qualcomm (Sven Fischer)" w:date="2024-08-02T01:36:00Z" w16du:dateUtc="2024-08-02T08:36:00Z"/>
          <w:snapToGrid w:val="0"/>
          <w:lang w:eastAsia="ko-KR"/>
        </w:rPr>
      </w:pPr>
      <w:ins w:id="54" w:author="Qualcomm (Sven Fischer)" w:date="2024-08-02T01:37:00Z" w16du:dateUtc="2024-08-02T08:37:00Z">
        <w:r>
          <w:rPr>
            <w:snapToGrid w:val="0"/>
            <w:lang w:eastAsia="ko-KR"/>
          </w:rPr>
          <w:t xml:space="preserve">    </w:t>
        </w:r>
      </w:ins>
      <w:ins w:id="55" w:author="Qualcomm (Sven Fischer)" w:date="2024-08-02T01:36:00Z" w16du:dateUtc="2024-08-02T08:36:00Z">
        <w:r w:rsidRPr="00C96D6C">
          <w:rPr>
            <w:snapToGrid w:val="0"/>
            <w:lang w:eastAsia="ko-KR"/>
          </w:rPr>
          <w:t>ellipsoidPointWithAltitudeAndUncertaintyEllipsoid</w:t>
        </w:r>
        <w:r>
          <w:rPr>
            <w:snapToGrid w:val="0"/>
            <w:lang w:eastAsia="ko-KR"/>
          </w:rPr>
          <w:t xml:space="preserve">       </w:t>
        </w:r>
        <w:r w:rsidRPr="00C96D6C">
          <w:rPr>
            <w:snapToGrid w:val="0"/>
            <w:lang w:eastAsia="ko-KR"/>
          </w:rPr>
          <w:t>BOOLEAN,</w:t>
        </w:r>
      </w:ins>
    </w:p>
    <w:p w14:paraId="400AD537" w14:textId="2827E52C" w:rsidR="00110E57" w:rsidRDefault="00110E57" w:rsidP="00110E57">
      <w:pPr>
        <w:pStyle w:val="PL"/>
        <w:shd w:val="clear" w:color="auto" w:fill="E6E6E6"/>
        <w:rPr>
          <w:ins w:id="56" w:author="Qualcomm (Sven Fischer)" w:date="2024-08-02T01:38:00Z" w16du:dateUtc="2024-08-02T08:38:00Z"/>
          <w:snapToGrid w:val="0"/>
          <w:lang w:eastAsia="ko-KR"/>
        </w:rPr>
      </w:pPr>
      <w:ins w:id="57" w:author="Qualcomm (Sven Fischer)" w:date="2024-08-02T01:37:00Z" w16du:dateUtc="2024-08-02T08:37:00Z">
        <w:r>
          <w:rPr>
            <w:snapToGrid w:val="0"/>
            <w:lang w:eastAsia="ko-KR"/>
          </w:rPr>
          <w:t xml:space="preserve">    </w:t>
        </w:r>
      </w:ins>
      <w:ins w:id="58" w:author="Qualcomm (Sven Fischer)" w:date="2024-08-02T01:36:00Z" w16du:dateUtc="2024-08-02T08:36:00Z">
        <w:r w:rsidRPr="00C96D6C">
          <w:rPr>
            <w:snapToGrid w:val="0"/>
            <w:lang w:eastAsia="ko-KR"/>
          </w:rPr>
          <w:t>ellipsoidArc</w:t>
        </w:r>
      </w:ins>
      <w:ins w:id="59" w:author="Qualcomm (Sven Fischer)" w:date="2024-08-02T01:37:00Z" w16du:dateUtc="2024-08-02T08:37:00Z">
        <w:r>
          <w:rPr>
            <w:snapToGrid w:val="0"/>
            <w:lang w:eastAsia="ko-KR"/>
          </w:rPr>
          <w:t xml:space="preserve">                                            </w:t>
        </w:r>
      </w:ins>
      <w:ins w:id="60" w:author="Qualcomm (Sven Fischer)" w:date="2024-08-02T01:36:00Z" w16du:dateUtc="2024-08-02T08:36:00Z">
        <w:r w:rsidRPr="00C96D6C">
          <w:rPr>
            <w:snapToGrid w:val="0"/>
            <w:lang w:eastAsia="ko-KR"/>
          </w:rPr>
          <w:t>BOOLEAN,</w:t>
        </w:r>
      </w:ins>
    </w:p>
    <w:p w14:paraId="6A820F08" w14:textId="01501067" w:rsidR="002E2921" w:rsidRDefault="002E2921" w:rsidP="00110E57">
      <w:pPr>
        <w:pStyle w:val="PL"/>
        <w:shd w:val="clear" w:color="auto" w:fill="E6E6E6"/>
        <w:rPr>
          <w:ins w:id="61" w:author="Qualcomm (Sven Fischer)" w:date="2024-08-02T01:39:00Z" w16du:dateUtc="2024-08-02T08:39:00Z"/>
          <w:lang w:eastAsia="en-GB"/>
        </w:rPr>
      </w:pPr>
      <w:ins w:id="62" w:author="Qualcomm (Sven Fischer)" w:date="2024-08-02T01:38:00Z" w16du:dateUtc="2024-08-02T08:38:00Z">
        <w:r>
          <w:rPr>
            <w:snapToGrid w:val="0"/>
            <w:lang w:eastAsia="ko-KR"/>
          </w:rPr>
          <w:t xml:space="preserve">    </w:t>
        </w:r>
        <w:r w:rsidRPr="00904292">
          <w:rPr>
            <w:lang w:eastAsia="en-GB"/>
          </w:rPr>
          <w:t>relative2D-LocationWithUncertaintyEllipse</w:t>
        </w:r>
        <w:r>
          <w:rPr>
            <w:lang w:eastAsia="en-GB"/>
          </w:rPr>
          <w:t xml:space="preserve">               BOOLEAN,</w:t>
        </w:r>
      </w:ins>
    </w:p>
    <w:p w14:paraId="21BDD1A5" w14:textId="277CE80E" w:rsidR="002E2921" w:rsidRDefault="002E2921" w:rsidP="00110E57">
      <w:pPr>
        <w:pStyle w:val="PL"/>
        <w:shd w:val="clear" w:color="auto" w:fill="E6E6E6"/>
        <w:rPr>
          <w:ins w:id="63" w:author="Qualcomm (Sven Fischer)" w:date="2024-08-02T01:42:00Z" w16du:dateUtc="2024-08-02T08:42:00Z"/>
          <w:lang w:eastAsia="en-GB"/>
        </w:rPr>
      </w:pPr>
      <w:ins w:id="64" w:author="Qualcomm (Sven Fischer)" w:date="2024-08-02T01:39:00Z" w16du:dateUtc="2024-08-02T08:39:00Z">
        <w:r>
          <w:rPr>
            <w:lang w:eastAsia="en-GB"/>
          </w:rPr>
          <w:t xml:space="preserve">    </w:t>
        </w:r>
        <w:r w:rsidRPr="00904292">
          <w:rPr>
            <w:lang w:eastAsia="en-GB"/>
          </w:rPr>
          <w:t>relative3D-LocationWithUncertaintyEllipsoid</w:t>
        </w:r>
        <w:r>
          <w:rPr>
            <w:lang w:eastAsia="en-GB"/>
          </w:rPr>
          <w:t xml:space="preserve">             BOOLEAN,</w:t>
        </w:r>
      </w:ins>
    </w:p>
    <w:p w14:paraId="79F9E043" w14:textId="2D814C2C" w:rsidR="00E5520E" w:rsidRDefault="00E5520E" w:rsidP="00110E57">
      <w:pPr>
        <w:pStyle w:val="PL"/>
        <w:shd w:val="clear" w:color="auto" w:fill="E6E6E6"/>
        <w:rPr>
          <w:ins w:id="65" w:author="Qualcomm (Sven Fischer)" w:date="2024-08-02T01:42:00Z" w16du:dateUtc="2024-08-02T08:42:00Z"/>
          <w:lang w:eastAsia="en-GB"/>
        </w:rPr>
      </w:pPr>
      <w:ins w:id="66" w:author="Qualcomm (Sven Fischer)" w:date="2024-08-02T01:42:00Z" w16du:dateUtc="2024-08-02T08:42:00Z">
        <w:r>
          <w:rPr>
            <w:lang w:eastAsia="en-GB"/>
          </w:rPr>
          <w:t xml:space="preserve">    rangeAndDiection</w:t>
        </w:r>
      </w:ins>
      <w:ins w:id="67" w:author="Qualcomm (Sven Fischer)" w:date="2024-08-02T06:55:00Z" w16du:dateUtc="2024-08-02T13:55:00Z">
        <w:r w:rsidR="00273499">
          <w:rPr>
            <w:lang w:eastAsia="en-GB"/>
          </w:rPr>
          <w:t>-</w:t>
        </w:r>
      </w:ins>
      <w:ins w:id="68" w:author="Qualcomm (Sven Fischer)" w:date="2024-08-02T01:42:00Z" w16du:dateUtc="2024-08-02T08:42:00Z">
        <w:r>
          <w:rPr>
            <w:lang w:eastAsia="en-GB"/>
          </w:rPr>
          <w:t xml:space="preserve">range                                </w:t>
        </w:r>
      </w:ins>
      <w:ins w:id="69" w:author="Qualcomm (Sven Fischer)" w:date="2024-08-02T01:45:00Z" w16du:dateUtc="2024-08-02T08:45:00Z">
        <w:r>
          <w:rPr>
            <w:lang w:eastAsia="en-GB"/>
          </w:rPr>
          <w:t xml:space="preserve">  </w:t>
        </w:r>
      </w:ins>
      <w:ins w:id="70" w:author="Qualcomm (Sven Fischer)" w:date="2024-08-02T01:42:00Z" w16du:dateUtc="2024-08-02T08:42:00Z">
        <w:r>
          <w:rPr>
            <w:lang w:eastAsia="en-GB"/>
          </w:rPr>
          <w:t>BOOLEAN,</w:t>
        </w:r>
      </w:ins>
    </w:p>
    <w:p w14:paraId="7B289FC0" w14:textId="192C861B" w:rsidR="00E5520E" w:rsidRDefault="00E5520E" w:rsidP="00E5520E">
      <w:pPr>
        <w:pStyle w:val="PL"/>
        <w:shd w:val="clear" w:color="auto" w:fill="E6E6E6"/>
        <w:rPr>
          <w:ins w:id="71" w:author="Qualcomm (Sven Fischer)" w:date="2024-08-02T01:43:00Z" w16du:dateUtc="2024-08-02T08:43:00Z"/>
          <w:lang w:eastAsia="en-GB"/>
        </w:rPr>
      </w:pPr>
      <w:ins w:id="72" w:author="Qualcomm (Sven Fischer)" w:date="2024-08-02T01:42:00Z" w16du:dateUtc="2024-08-02T08:42:00Z">
        <w:r>
          <w:rPr>
            <w:lang w:eastAsia="en-GB"/>
          </w:rPr>
          <w:t xml:space="preserve">    </w:t>
        </w:r>
      </w:ins>
      <w:ins w:id="73" w:author="Qualcomm (Sven Fischer)" w:date="2024-08-02T01:43:00Z" w16du:dateUtc="2024-08-02T08:43:00Z">
        <w:r>
          <w:rPr>
            <w:lang w:eastAsia="en-GB"/>
          </w:rPr>
          <w:t>rangeAndDiection</w:t>
        </w:r>
      </w:ins>
      <w:ins w:id="74" w:author="Qualcomm (Sven Fischer)" w:date="2024-08-02T06:55:00Z" w16du:dateUtc="2024-08-02T13:55:00Z">
        <w:r w:rsidR="00273499">
          <w:rPr>
            <w:lang w:eastAsia="en-GB"/>
          </w:rPr>
          <w:t>-</w:t>
        </w:r>
      </w:ins>
      <w:ins w:id="75" w:author="Qualcomm (Sven Fischer)" w:date="2024-08-02T01:43:00Z" w16du:dateUtc="2024-08-02T08:43:00Z">
        <w:r>
          <w:rPr>
            <w:lang w:eastAsia="en-GB"/>
          </w:rPr>
          <w:t xml:space="preserve">azimuth                              </w:t>
        </w:r>
      </w:ins>
      <w:ins w:id="76" w:author="Qualcomm (Sven Fischer)" w:date="2024-08-02T01:45:00Z" w16du:dateUtc="2024-08-02T08:45:00Z">
        <w:r>
          <w:rPr>
            <w:lang w:eastAsia="en-GB"/>
          </w:rPr>
          <w:t xml:space="preserve">  </w:t>
        </w:r>
      </w:ins>
      <w:ins w:id="77" w:author="Qualcomm (Sven Fischer)" w:date="2024-08-02T01:43:00Z" w16du:dateUtc="2024-08-02T08:43:00Z">
        <w:r>
          <w:rPr>
            <w:lang w:eastAsia="en-GB"/>
          </w:rPr>
          <w:t>BOOLEAN,</w:t>
        </w:r>
      </w:ins>
    </w:p>
    <w:p w14:paraId="614A3E1B" w14:textId="643E15DC" w:rsidR="00E5520E" w:rsidRDefault="00E5520E" w:rsidP="00110E57">
      <w:pPr>
        <w:pStyle w:val="PL"/>
        <w:shd w:val="clear" w:color="auto" w:fill="E6E6E6"/>
        <w:rPr>
          <w:ins w:id="78" w:author="Qualcomm (Sven Fischer)" w:date="2024-08-02T01:39:00Z" w16du:dateUtc="2024-08-02T08:39:00Z"/>
          <w:lang w:eastAsia="en-GB"/>
        </w:rPr>
      </w:pPr>
      <w:ins w:id="79" w:author="Qualcomm (Sven Fischer)" w:date="2024-08-02T01:43:00Z" w16du:dateUtc="2024-08-02T08:43:00Z">
        <w:r>
          <w:rPr>
            <w:lang w:eastAsia="en-GB"/>
          </w:rPr>
          <w:t xml:space="preserve">    rangeAndDiection</w:t>
        </w:r>
      </w:ins>
      <w:ins w:id="80" w:author="Qualcomm (Sven Fischer)" w:date="2024-08-02T06:55:00Z" w16du:dateUtc="2024-08-02T13:55:00Z">
        <w:r w:rsidR="00273499">
          <w:rPr>
            <w:lang w:eastAsia="en-GB"/>
          </w:rPr>
          <w:t>-</w:t>
        </w:r>
      </w:ins>
      <w:ins w:id="81" w:author="Qualcomm (Sven Fischer)" w:date="2024-08-02T01:43:00Z" w16du:dateUtc="2024-08-02T08:43:00Z">
        <w:r>
          <w:rPr>
            <w:lang w:eastAsia="en-GB"/>
          </w:rPr>
          <w:t xml:space="preserve">elevation                            </w:t>
        </w:r>
      </w:ins>
      <w:ins w:id="82" w:author="Qualcomm (Sven Fischer)" w:date="2024-08-02T01:45:00Z" w16du:dateUtc="2024-08-02T08:45:00Z">
        <w:r>
          <w:rPr>
            <w:lang w:eastAsia="en-GB"/>
          </w:rPr>
          <w:t xml:space="preserve">  </w:t>
        </w:r>
      </w:ins>
      <w:ins w:id="83" w:author="Qualcomm (Sven Fischer)" w:date="2024-08-02T01:43:00Z" w16du:dateUtc="2024-08-02T08:43:00Z">
        <w:r>
          <w:rPr>
            <w:lang w:eastAsia="en-GB"/>
          </w:rPr>
          <w:t>BOOLEAN,</w:t>
        </w:r>
      </w:ins>
    </w:p>
    <w:p w14:paraId="147713C2" w14:textId="663FD5C3" w:rsidR="002E2921" w:rsidRDefault="002E2921" w:rsidP="00110E57">
      <w:pPr>
        <w:pStyle w:val="PL"/>
        <w:shd w:val="clear" w:color="auto" w:fill="E6E6E6"/>
        <w:rPr>
          <w:ins w:id="84" w:author="Qualcomm (Sven Fischer)" w:date="2024-08-02T01:39:00Z" w16du:dateUtc="2024-08-02T08:39:00Z"/>
          <w:lang w:eastAsia="en-GB"/>
        </w:rPr>
      </w:pPr>
      <w:ins w:id="85" w:author="Qualcomm (Sven Fischer)" w:date="2024-08-02T01:39:00Z" w16du:dateUtc="2024-08-02T08:39:00Z">
        <w:r>
          <w:rPr>
            <w:lang w:eastAsia="en-GB"/>
          </w:rPr>
          <w:t xml:space="preserve">    ...</w:t>
        </w:r>
      </w:ins>
    </w:p>
    <w:p w14:paraId="1D864980" w14:textId="1766DA1E" w:rsidR="002E2921" w:rsidRPr="00C96D6C" w:rsidRDefault="002E2921" w:rsidP="00110E57">
      <w:pPr>
        <w:pStyle w:val="PL"/>
        <w:shd w:val="clear" w:color="auto" w:fill="E6E6E6"/>
        <w:rPr>
          <w:ins w:id="86" w:author="Qualcomm (Sven Fischer)" w:date="2024-08-02T01:36:00Z" w16du:dateUtc="2024-08-02T08:36:00Z"/>
          <w:snapToGrid w:val="0"/>
          <w:lang w:eastAsia="ko-KR"/>
        </w:rPr>
      </w:pPr>
      <w:ins w:id="87" w:author="Qualcomm (Sven Fischer)" w:date="2024-08-02T01:39:00Z" w16du:dateUtc="2024-08-02T08:39:00Z">
        <w:r>
          <w:rPr>
            <w:lang w:eastAsia="en-GB"/>
          </w:rPr>
          <w:t>}</w:t>
        </w:r>
      </w:ins>
    </w:p>
    <w:p w14:paraId="1F23FEEC" w14:textId="77777777" w:rsidR="00110E57" w:rsidRDefault="00110E57" w:rsidP="00154F10">
      <w:pPr>
        <w:pStyle w:val="PL"/>
        <w:shd w:val="clear" w:color="auto" w:fill="E6E6E6"/>
        <w:rPr>
          <w:ins w:id="88" w:author="Qualcomm (Sven Fischer)" w:date="2024-08-02T01:46:00Z" w16du:dateUtc="2024-08-02T08:46:00Z"/>
          <w:snapToGrid w:val="0"/>
        </w:rPr>
      </w:pPr>
    </w:p>
    <w:p w14:paraId="37E775CE" w14:textId="77777777" w:rsidR="00D111A0" w:rsidRPr="00C96D6C" w:rsidRDefault="00D111A0" w:rsidP="00D111A0">
      <w:pPr>
        <w:pStyle w:val="PL"/>
        <w:shd w:val="clear" w:color="auto" w:fill="E6E6E6"/>
        <w:rPr>
          <w:ins w:id="89" w:author="Qualcomm (Sven Fischer)" w:date="2024-08-02T01:46:00Z" w16du:dateUtc="2024-08-02T08:46:00Z"/>
        </w:rPr>
      </w:pPr>
      <w:ins w:id="90" w:author="Qualcomm (Sven Fischer)" w:date="2024-08-02T01:46:00Z" w16du:dateUtc="2024-08-02T08:46:00Z">
        <w:r w:rsidRPr="00C96D6C">
          <w:rPr>
            <w:snapToGrid w:val="0"/>
          </w:rPr>
          <w:t xml:space="preserve">VelocityTypes </w:t>
        </w:r>
        <w:r w:rsidRPr="00C96D6C">
          <w:t>::= SEQUENCE {</w:t>
        </w:r>
      </w:ins>
    </w:p>
    <w:p w14:paraId="459F2A9D" w14:textId="2B17E2E3" w:rsidR="00D111A0" w:rsidRPr="00C96D6C" w:rsidRDefault="00D111A0" w:rsidP="00D111A0">
      <w:pPr>
        <w:pStyle w:val="PL"/>
        <w:shd w:val="clear" w:color="auto" w:fill="E6E6E6"/>
        <w:rPr>
          <w:ins w:id="91" w:author="Qualcomm (Sven Fischer)" w:date="2024-08-02T01:46:00Z" w16du:dateUtc="2024-08-02T08:46:00Z"/>
          <w:snapToGrid w:val="0"/>
        </w:rPr>
      </w:pPr>
      <w:ins w:id="92" w:author="Qualcomm (Sven Fischer)" w:date="2024-08-02T01:46:00Z" w16du:dateUtc="2024-08-02T08:46:00Z">
        <w:r>
          <w:rPr>
            <w:snapToGrid w:val="0"/>
          </w:rPr>
          <w:t xml:space="preserve">    </w:t>
        </w:r>
        <w:r w:rsidRPr="00C96D6C">
          <w:rPr>
            <w:snapToGrid w:val="0"/>
          </w:rPr>
          <w:t>horizontalVelocity</w:t>
        </w:r>
      </w:ins>
      <w:ins w:id="93" w:author="Qualcomm (Sven Fischer)" w:date="2024-08-02T01:47:00Z" w16du:dateUtc="2024-08-02T08:47:00Z">
        <w:r>
          <w:rPr>
            <w:snapToGrid w:val="0"/>
          </w:rPr>
          <w:t xml:space="preserve">                                      </w:t>
        </w:r>
      </w:ins>
      <w:ins w:id="94" w:author="Qualcomm (Sven Fischer)" w:date="2024-08-02T01:46:00Z" w16du:dateUtc="2024-08-02T08:46:00Z">
        <w:r w:rsidRPr="00C96D6C">
          <w:rPr>
            <w:snapToGrid w:val="0"/>
          </w:rPr>
          <w:t>BOOLEAN,</w:t>
        </w:r>
      </w:ins>
    </w:p>
    <w:p w14:paraId="0632AD85" w14:textId="23583843" w:rsidR="00D111A0" w:rsidRPr="00C96D6C" w:rsidRDefault="00D111A0" w:rsidP="00D111A0">
      <w:pPr>
        <w:pStyle w:val="PL"/>
        <w:shd w:val="clear" w:color="auto" w:fill="E6E6E6"/>
        <w:rPr>
          <w:ins w:id="95" w:author="Qualcomm (Sven Fischer)" w:date="2024-08-02T01:46:00Z" w16du:dateUtc="2024-08-02T08:46:00Z"/>
          <w:snapToGrid w:val="0"/>
        </w:rPr>
      </w:pPr>
      <w:ins w:id="96" w:author="Qualcomm (Sven Fischer)" w:date="2024-08-02T01:46:00Z" w16du:dateUtc="2024-08-02T08:46:00Z">
        <w:r>
          <w:rPr>
            <w:snapToGrid w:val="0"/>
          </w:rPr>
          <w:t xml:space="preserve">    </w:t>
        </w:r>
        <w:r w:rsidRPr="00C96D6C">
          <w:rPr>
            <w:snapToGrid w:val="0"/>
          </w:rPr>
          <w:t>horizontalWithVerticalVelocity</w:t>
        </w:r>
      </w:ins>
      <w:ins w:id="97" w:author="Qualcomm (Sven Fischer)" w:date="2024-08-02T01:47:00Z" w16du:dateUtc="2024-08-02T08:47:00Z">
        <w:r>
          <w:rPr>
            <w:snapToGrid w:val="0"/>
          </w:rPr>
          <w:t xml:space="preserve">                          </w:t>
        </w:r>
      </w:ins>
      <w:ins w:id="98" w:author="Qualcomm (Sven Fischer)" w:date="2024-08-02T01:46:00Z" w16du:dateUtc="2024-08-02T08:46:00Z">
        <w:r w:rsidRPr="00C96D6C">
          <w:rPr>
            <w:snapToGrid w:val="0"/>
          </w:rPr>
          <w:t>BOOLEAN,</w:t>
        </w:r>
      </w:ins>
    </w:p>
    <w:p w14:paraId="61376AAE" w14:textId="3D8B3477" w:rsidR="00D111A0" w:rsidRPr="00C96D6C" w:rsidRDefault="00D111A0" w:rsidP="00D111A0">
      <w:pPr>
        <w:pStyle w:val="PL"/>
        <w:shd w:val="clear" w:color="auto" w:fill="E6E6E6"/>
        <w:rPr>
          <w:ins w:id="99" w:author="Qualcomm (Sven Fischer)" w:date="2024-08-02T01:46:00Z" w16du:dateUtc="2024-08-02T08:46:00Z"/>
          <w:snapToGrid w:val="0"/>
        </w:rPr>
      </w:pPr>
      <w:ins w:id="100" w:author="Qualcomm (Sven Fischer)" w:date="2024-08-02T01:46:00Z" w16du:dateUtc="2024-08-02T08:46:00Z">
        <w:r>
          <w:rPr>
            <w:snapToGrid w:val="0"/>
          </w:rPr>
          <w:t xml:space="preserve">    </w:t>
        </w:r>
        <w:r w:rsidRPr="00C96D6C">
          <w:rPr>
            <w:snapToGrid w:val="0"/>
          </w:rPr>
          <w:t>horizontalVelocityWithUncertainty</w:t>
        </w:r>
      </w:ins>
      <w:ins w:id="101" w:author="Qualcomm (Sven Fischer)" w:date="2024-08-02T01:47:00Z" w16du:dateUtc="2024-08-02T08:47:00Z">
        <w:r>
          <w:rPr>
            <w:snapToGrid w:val="0"/>
          </w:rPr>
          <w:t xml:space="preserve">                       </w:t>
        </w:r>
      </w:ins>
      <w:ins w:id="102" w:author="Qualcomm (Sven Fischer)" w:date="2024-08-02T01:46:00Z" w16du:dateUtc="2024-08-02T08:46:00Z">
        <w:r w:rsidRPr="00C96D6C">
          <w:rPr>
            <w:snapToGrid w:val="0"/>
          </w:rPr>
          <w:t>BOOLEAN,</w:t>
        </w:r>
      </w:ins>
    </w:p>
    <w:p w14:paraId="26048B3A" w14:textId="34ADAB7A" w:rsidR="00D111A0" w:rsidRDefault="00D111A0" w:rsidP="00D111A0">
      <w:pPr>
        <w:pStyle w:val="PL"/>
        <w:shd w:val="clear" w:color="auto" w:fill="E6E6E6"/>
        <w:rPr>
          <w:ins w:id="103" w:author="Qualcomm (Sven Fischer)" w:date="2024-08-02T01:51:00Z" w16du:dateUtc="2024-08-02T08:51:00Z"/>
          <w:snapToGrid w:val="0"/>
        </w:rPr>
      </w:pPr>
      <w:ins w:id="104" w:author="Qualcomm (Sven Fischer)" w:date="2024-08-02T01:46:00Z" w16du:dateUtc="2024-08-02T08:46:00Z">
        <w:r>
          <w:rPr>
            <w:snapToGrid w:val="0"/>
          </w:rPr>
          <w:t xml:space="preserve">    </w:t>
        </w:r>
        <w:r w:rsidRPr="00C96D6C">
          <w:rPr>
            <w:snapToGrid w:val="0"/>
          </w:rPr>
          <w:t>horizontalWithVerticalVelocityAndUncertaint</w:t>
        </w:r>
        <w:r>
          <w:rPr>
            <w:snapToGrid w:val="0"/>
          </w:rPr>
          <w:t>y</w:t>
        </w:r>
      </w:ins>
      <w:ins w:id="105" w:author="Qualcomm (Sven Fischer)" w:date="2024-08-02T01:47:00Z" w16du:dateUtc="2024-08-02T08:47:00Z">
        <w:r>
          <w:rPr>
            <w:snapToGrid w:val="0"/>
          </w:rPr>
          <w:t xml:space="preserve">            </w:t>
        </w:r>
      </w:ins>
      <w:ins w:id="106" w:author="Qualcomm (Sven Fischer)" w:date="2024-08-02T01:46:00Z" w16du:dateUtc="2024-08-02T08:46:00Z">
        <w:r w:rsidRPr="00C96D6C">
          <w:rPr>
            <w:snapToGrid w:val="0"/>
          </w:rPr>
          <w:t>BOOLEAN,</w:t>
        </w:r>
      </w:ins>
    </w:p>
    <w:p w14:paraId="2BC2AFA6" w14:textId="15EC14DD" w:rsidR="00F46619" w:rsidRPr="00C96D6C" w:rsidRDefault="00F46619" w:rsidP="00D111A0">
      <w:pPr>
        <w:pStyle w:val="PL"/>
        <w:shd w:val="clear" w:color="auto" w:fill="E6E6E6"/>
        <w:rPr>
          <w:ins w:id="107" w:author="Qualcomm (Sven Fischer)" w:date="2024-08-02T01:46:00Z" w16du:dateUtc="2024-08-02T08:46:00Z"/>
          <w:snapToGrid w:val="0"/>
        </w:rPr>
      </w:pPr>
      <w:ins w:id="108" w:author="Qualcomm (Sven Fischer)" w:date="2024-08-02T01:51:00Z" w16du:dateUtc="2024-08-02T08:51:00Z">
        <w:r>
          <w:rPr>
            <w:lang w:eastAsia="en-GB"/>
          </w:rPr>
          <w:t xml:space="preserve">    r</w:t>
        </w:r>
        <w:r w:rsidRPr="00904292">
          <w:rPr>
            <w:lang w:eastAsia="en-GB"/>
          </w:rPr>
          <w:t>elativeVelocityWithUncertainty</w:t>
        </w:r>
        <w:r>
          <w:rPr>
            <w:lang w:eastAsia="en-GB"/>
          </w:rPr>
          <w:t xml:space="preserve">                         BOOLEAN,</w:t>
        </w:r>
      </w:ins>
    </w:p>
    <w:p w14:paraId="175DE6C5" w14:textId="5DC791BF" w:rsidR="00D111A0" w:rsidRPr="00C96D6C" w:rsidRDefault="00D111A0" w:rsidP="00D111A0">
      <w:pPr>
        <w:pStyle w:val="PL"/>
        <w:shd w:val="clear" w:color="auto" w:fill="E6E6E6"/>
        <w:rPr>
          <w:ins w:id="109" w:author="Qualcomm (Sven Fischer)" w:date="2024-08-02T01:46:00Z" w16du:dateUtc="2024-08-02T08:46:00Z"/>
          <w:snapToGrid w:val="0"/>
        </w:rPr>
      </w:pPr>
      <w:ins w:id="110" w:author="Qualcomm (Sven Fischer)" w:date="2024-08-02T01:46:00Z" w16du:dateUtc="2024-08-02T08:46:00Z">
        <w:r>
          <w:rPr>
            <w:snapToGrid w:val="0"/>
          </w:rPr>
          <w:t xml:space="preserve">    </w:t>
        </w:r>
        <w:r w:rsidRPr="00C96D6C">
          <w:rPr>
            <w:snapToGrid w:val="0"/>
          </w:rPr>
          <w:t>...</w:t>
        </w:r>
      </w:ins>
    </w:p>
    <w:p w14:paraId="16266172" w14:textId="2933026C" w:rsidR="00D111A0" w:rsidRPr="00D111A0" w:rsidRDefault="00D111A0" w:rsidP="00154F10">
      <w:pPr>
        <w:pStyle w:val="PL"/>
        <w:shd w:val="clear" w:color="auto" w:fill="E6E6E6"/>
        <w:rPr>
          <w:rPrChange w:id="111" w:author="Qualcomm (Sven Fischer)" w:date="2024-08-02T01:46:00Z" w16du:dateUtc="2024-08-02T08:46:00Z">
            <w:rPr>
              <w:snapToGrid w:val="0"/>
            </w:rPr>
          </w:rPrChange>
        </w:rPr>
      </w:pPr>
      <w:ins w:id="112" w:author="Qualcomm (Sven Fischer)" w:date="2024-08-02T01:46:00Z" w16du:dateUtc="2024-08-02T08:46:00Z">
        <w:r w:rsidRPr="00C96D6C">
          <w:t>}</w:t>
        </w:r>
      </w:ins>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B343E7" w:rsidRPr="00904292" w14:paraId="2334BF15" w14:textId="77777777" w:rsidTr="006532A9">
        <w:trPr>
          <w:ins w:id="113" w:author="Qualcomm (Sven Fischer)" w:date="2024-08-02T01:53:00Z"/>
        </w:trPr>
        <w:tc>
          <w:tcPr>
            <w:tcW w:w="14173" w:type="dxa"/>
            <w:tcBorders>
              <w:top w:val="single" w:sz="4" w:space="0" w:color="auto"/>
              <w:left w:val="single" w:sz="4" w:space="0" w:color="auto"/>
              <w:bottom w:val="single" w:sz="4" w:space="0" w:color="auto"/>
              <w:right w:val="single" w:sz="4" w:space="0" w:color="auto"/>
            </w:tcBorders>
          </w:tcPr>
          <w:p w14:paraId="075CFB04" w14:textId="77777777" w:rsidR="00056B4C" w:rsidRPr="00C96D6C" w:rsidRDefault="00056B4C" w:rsidP="00056B4C">
            <w:pPr>
              <w:pStyle w:val="TAL"/>
              <w:keepNext w:val="0"/>
              <w:keepLines w:val="0"/>
              <w:rPr>
                <w:ins w:id="114" w:author="Qualcomm (Sven Fischer)" w:date="2024-08-02T01:53:00Z" w16du:dateUtc="2024-08-02T08:53:00Z"/>
                <w:b/>
                <w:bCs/>
                <w:i/>
                <w:noProof/>
              </w:rPr>
            </w:pPr>
            <w:ins w:id="115" w:author="Qualcomm (Sven Fischer)" w:date="2024-08-02T01:53:00Z" w16du:dateUtc="2024-08-02T08:53:00Z">
              <w:r w:rsidRPr="00C96D6C">
                <w:rPr>
                  <w:b/>
                  <w:bCs/>
                  <w:i/>
                  <w:noProof/>
                </w:rPr>
                <w:t>locationCoordinateTypes</w:t>
              </w:r>
            </w:ins>
          </w:p>
          <w:p w14:paraId="40DE1768" w14:textId="541EFCEF" w:rsidR="00B343E7" w:rsidRPr="00904292" w:rsidRDefault="00056B4C" w:rsidP="00056B4C">
            <w:pPr>
              <w:pStyle w:val="TAL"/>
              <w:rPr>
                <w:ins w:id="116" w:author="Qualcomm (Sven Fischer)" w:date="2024-08-02T01:53:00Z" w16du:dateUtc="2024-08-02T08:53:00Z"/>
                <w:b/>
                <w:bCs/>
                <w:i/>
                <w:iCs/>
                <w:noProof/>
              </w:rPr>
            </w:pPr>
            <w:ins w:id="117" w:author="Qualcomm (Sven Fischer)" w:date="2024-08-02T01:53:00Z" w16du:dateUtc="2024-08-02T08:53:00Z">
              <w:r w:rsidRPr="00C96D6C">
                <w:rPr>
                  <w:bCs/>
                  <w:noProof/>
                </w:rPr>
                <w:t xml:space="preserve">This field provides a list of the types of location estimate that </w:t>
              </w:r>
            </w:ins>
            <w:ins w:id="118" w:author="Qualcomm (Sven Fischer)" w:date="2024-08-02T01:54:00Z" w16du:dateUtc="2024-08-02T08:54:00Z">
              <w:r>
                <w:rPr>
                  <w:bCs/>
                  <w:noProof/>
                </w:rPr>
                <w:t>an endpoint</w:t>
              </w:r>
            </w:ins>
            <w:ins w:id="119" w:author="Qualcomm (Sven Fischer)" w:date="2024-08-02T01:53:00Z" w16du:dateUtc="2024-08-02T08:53:00Z">
              <w:r w:rsidRPr="00C96D6C">
                <w:rPr>
                  <w:bCs/>
                  <w:noProof/>
                </w:rPr>
                <w:t xml:space="preserve"> may return when a location estimate is obtained by the </w:t>
              </w:r>
            </w:ins>
            <w:ins w:id="120" w:author="Qualcomm (Sven Fischer)" w:date="2024-08-02T01:54:00Z" w16du:dateUtc="2024-08-02T08:54:00Z">
              <w:r>
                <w:rPr>
                  <w:bCs/>
                  <w:noProof/>
                </w:rPr>
                <w:t>endpoint</w:t>
              </w:r>
            </w:ins>
            <w:ins w:id="121" w:author="Qualcomm (Sven Fischer)" w:date="2024-08-02T01:53:00Z" w16du:dateUtc="2024-08-02T08:53:00Z">
              <w:r w:rsidRPr="00C96D6C">
                <w:rPr>
                  <w:bCs/>
                  <w:noProof/>
                </w:rPr>
                <w:t>.</w:t>
              </w:r>
            </w:ins>
          </w:p>
        </w:tc>
      </w:tr>
      <w:tr w:rsidR="00904292"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904292" w:rsidRDefault="0066786E" w:rsidP="0066786E">
            <w:pPr>
              <w:pStyle w:val="TAL"/>
              <w:rPr>
                <w:b/>
                <w:bCs/>
                <w:i/>
                <w:noProof/>
              </w:rPr>
            </w:pPr>
            <w:r w:rsidRPr="00904292">
              <w:rPr>
                <w:b/>
                <w:bCs/>
                <w:i/>
                <w:iCs/>
                <w:noProof/>
              </w:rPr>
              <w:lastRenderedPageBreak/>
              <w:t>locationInformationType</w:t>
            </w:r>
          </w:p>
          <w:p w14:paraId="62AFBB0B" w14:textId="21CFAE27" w:rsidR="0066786E" w:rsidRPr="00904292" w:rsidRDefault="0066786E" w:rsidP="0066786E">
            <w:pPr>
              <w:pStyle w:val="TAL"/>
              <w:rPr>
                <w:b/>
                <w:bCs/>
                <w:i/>
                <w:iCs/>
                <w:noProof/>
              </w:rPr>
            </w:pPr>
            <w:r w:rsidRPr="00904292">
              <w:rPr>
                <w:noProof/>
              </w:rPr>
              <w:t xml:space="preserve">This </w:t>
            </w:r>
            <w:r w:rsidR="0037325F" w:rsidRPr="00904292">
              <w:rPr>
                <w:noProof/>
              </w:rPr>
              <w:t>field</w:t>
            </w:r>
            <w:r w:rsidRPr="00904292">
              <w:rPr>
                <w:noProof/>
              </w:rPr>
              <w:t xml:space="preserve"> indicates whether </w:t>
            </w:r>
            <w:r w:rsidR="00154F10" w:rsidRPr="00904292">
              <w:rPr>
                <w:noProof/>
              </w:rPr>
              <w:t>a</w:t>
            </w:r>
            <w:r w:rsidR="009A3576" w:rsidRPr="00904292">
              <w:rPr>
                <w:noProof/>
              </w:rPr>
              <w:t>n</w:t>
            </w:r>
            <w:r w:rsidR="00154F10" w:rsidRPr="00904292">
              <w:rPr>
                <w:noProof/>
              </w:rPr>
              <w:t xml:space="preserve"> endpoint </w:t>
            </w:r>
            <w:r w:rsidRPr="00904292">
              <w:rPr>
                <w:noProof/>
              </w:rPr>
              <w:t>requires a location estimate or measurements. For '</w:t>
            </w:r>
            <w:r w:rsidRPr="00904292">
              <w:rPr>
                <w:i/>
                <w:noProof/>
              </w:rPr>
              <w:t>locationEstimateRequired</w:t>
            </w:r>
            <w:r w:rsidRPr="00904292">
              <w:rPr>
                <w:noProof/>
              </w:rPr>
              <w:t>'</w:t>
            </w:r>
            <w:r w:rsidR="00154F10" w:rsidRPr="00904292">
              <w:rPr>
                <w:noProof/>
              </w:rPr>
              <w:t>,</w:t>
            </w:r>
            <w:r w:rsidRPr="00904292">
              <w:rPr>
                <w:noProof/>
              </w:rPr>
              <w:t xml:space="preserve"> '</w:t>
            </w:r>
            <w:r w:rsidRPr="00904292">
              <w:rPr>
                <w:i/>
                <w:noProof/>
              </w:rPr>
              <w:t>rangeEstimateRequired</w:t>
            </w:r>
            <w:r w:rsidRPr="00904292">
              <w:rPr>
                <w:noProof/>
              </w:rPr>
              <w:t xml:space="preserve">' </w:t>
            </w:r>
            <w:r w:rsidR="00154F10" w:rsidRPr="00904292">
              <w:rPr>
                <w:noProof/>
              </w:rPr>
              <w:t>or '</w:t>
            </w:r>
            <w:r w:rsidR="00154F10" w:rsidRPr="00904292">
              <w:rPr>
                <w:i/>
                <w:noProof/>
              </w:rPr>
              <w:t>relativeLocationEstimateRequired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or indicate a location error if not possible. For '</w:t>
            </w:r>
            <w:r w:rsidRPr="00904292">
              <w:rPr>
                <w:i/>
                <w:noProof/>
              </w:rPr>
              <w:t>locationMeasurementsRequired</w:t>
            </w:r>
            <w:r w:rsidR="00981493" w:rsidRPr="00904292">
              <w:rPr>
                <w:iCs/>
                <w:noProof/>
              </w:rPr>
              <w:t>',</w:t>
            </w:r>
            <w:r w:rsidRPr="00904292">
              <w:rPr>
                <w:noProof/>
              </w:rPr>
              <w:t xml:space="preserve"> '</w:t>
            </w:r>
            <w:r w:rsidRPr="00904292">
              <w:rPr>
                <w:i/>
                <w:noProof/>
              </w:rPr>
              <w:t>rangeMeasurementsRequired</w:t>
            </w:r>
            <w:r w:rsidRPr="00904292">
              <w:rPr>
                <w:noProof/>
              </w:rPr>
              <w:t>'</w:t>
            </w:r>
            <w:r w:rsidR="00154F10" w:rsidRPr="00904292">
              <w:rPr>
                <w:noProof/>
              </w:rPr>
              <w:t xml:space="preserve"> or '</w:t>
            </w:r>
            <w:r w:rsidR="00154F10" w:rsidRPr="00904292">
              <w:rPr>
                <w:i/>
                <w:noProof/>
              </w:rPr>
              <w:t>relativeLocationMeasurementsRequired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measurements if possible, or indicate a location error if not possible. For '</w:t>
            </w:r>
            <w:r w:rsidRPr="00904292">
              <w:rPr>
                <w:i/>
                <w:noProof/>
              </w:rPr>
              <w:t>locationEstimatePreferred</w:t>
            </w:r>
            <w:r w:rsidRPr="00904292">
              <w:rPr>
                <w:noProof/>
              </w:rPr>
              <w:t>'</w:t>
            </w:r>
            <w:r w:rsidR="00154F10" w:rsidRPr="00904292">
              <w:rPr>
                <w:noProof/>
              </w:rPr>
              <w:t>,</w:t>
            </w:r>
            <w:r w:rsidRPr="00904292">
              <w:rPr>
                <w:noProof/>
              </w:rPr>
              <w:t xml:space="preserve"> '</w:t>
            </w:r>
            <w:r w:rsidRPr="00904292">
              <w:rPr>
                <w:i/>
                <w:noProof/>
              </w:rPr>
              <w:t>rangeEstimatePreferred</w:t>
            </w:r>
            <w:r w:rsidRPr="00904292">
              <w:rPr>
                <w:noProof/>
              </w:rPr>
              <w:t>'</w:t>
            </w:r>
            <w:r w:rsidR="00154F10" w:rsidRPr="00904292">
              <w:rPr>
                <w:noProof/>
              </w:rPr>
              <w:t xml:space="preserve"> or '</w:t>
            </w:r>
            <w:r w:rsidR="00154F10" w:rsidRPr="00904292">
              <w:rPr>
                <w:i/>
                <w:noProof/>
              </w:rPr>
              <w:t>relativeLocationEstimatePreferred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but may also or instead return measurements for any requested position methods for which a location </w:t>
            </w:r>
            <w:ins w:id="122" w:author="Qualcomm (Sven Fischer)" w:date="2024-08-01T06:17:00Z" w16du:dateUtc="2024-08-01T13:17:00Z">
              <w:r w:rsidR="007207E4">
                <w:rPr>
                  <w:noProof/>
                </w:rPr>
                <w:t xml:space="preserve">or range </w:t>
              </w:r>
            </w:ins>
            <w:r w:rsidRPr="00904292">
              <w:rPr>
                <w:noProof/>
              </w:rPr>
              <w:t>estimate is not possible. For '</w:t>
            </w:r>
            <w:r w:rsidRPr="00904292">
              <w:rPr>
                <w:i/>
                <w:noProof/>
              </w:rPr>
              <w:t>locationMeasurementsPreferred</w:t>
            </w:r>
            <w:r w:rsidR="00981493"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w:t>
            </w:r>
            <w:r w:rsidR="00154F10" w:rsidRPr="00904292">
              <w:rPr>
                <w:noProof/>
              </w:rPr>
              <w:t xml:space="preserve"> or '</w:t>
            </w:r>
            <w:r w:rsidR="00154F10" w:rsidRPr="00904292">
              <w:rPr>
                <w:i/>
                <w:noProof/>
              </w:rPr>
              <w:t>relativeLocationMeasurementsPreferred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location or range measurements if possible, but may also or instead return a location estimate for any requested position methods for which return of location measurements is not possible.</w:t>
            </w:r>
          </w:p>
        </w:tc>
      </w:tr>
      <w:tr w:rsidR="00904292"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904292" w:rsidRDefault="006532A9" w:rsidP="0066786E">
            <w:pPr>
              <w:pStyle w:val="TAL"/>
              <w:rPr>
                <w:b/>
                <w:bCs/>
                <w:i/>
                <w:noProof/>
              </w:rPr>
            </w:pPr>
            <w:r w:rsidRPr="00904292">
              <w:rPr>
                <w:b/>
                <w:bCs/>
                <w:i/>
                <w:iCs/>
                <w:noProof/>
              </w:rPr>
              <w:t>periodicalReporting</w:t>
            </w:r>
          </w:p>
          <w:p w14:paraId="6AA9FF6A" w14:textId="03FF29A3"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that periodic reporting is requested and comprises the following subfields:</w:t>
            </w:r>
          </w:p>
          <w:p w14:paraId="16B87B13" w14:textId="77777777" w:rsidR="00D576B2" w:rsidRPr="00904292" w:rsidRDefault="006532A9" w:rsidP="006532A9">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 '</w:t>
            </w:r>
            <w:r w:rsidRPr="00904292">
              <w:rPr>
                <w:rFonts w:ascii="Arial" w:hAnsi="Arial" w:cs="Arial"/>
                <w:i/>
                <w:noProof/>
                <w:sz w:val="18"/>
                <w:szCs w:val="18"/>
              </w:rPr>
              <w:t>infinite/indefinite'</w:t>
            </w:r>
            <w:r w:rsidRPr="00904292">
              <w:rPr>
                <w:rFonts w:ascii="Arial" w:hAnsi="Arial" w:cs="Arial"/>
                <w:noProof/>
                <w:sz w:val="18"/>
                <w:szCs w:val="18"/>
              </w:rPr>
              <w:t xml:space="preserve">, the </w:t>
            </w:r>
            <w:r w:rsidR="00125AD6" w:rsidRPr="00904292">
              <w:rPr>
                <w:rFonts w:ascii="Arial" w:hAnsi="Arial" w:cs="Arial"/>
                <w:noProof/>
                <w:sz w:val="18"/>
                <w:szCs w:val="18"/>
              </w:rPr>
              <w:t>UE</w:t>
            </w:r>
            <w:r w:rsidRPr="00904292">
              <w:rPr>
                <w:rFonts w:ascii="Arial" w:hAnsi="Arial" w:cs="Arial"/>
                <w:noProof/>
                <w:sz w:val="18"/>
                <w:szCs w:val="18"/>
              </w:rPr>
              <w:t xml:space="preserv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6532A9" w:rsidRPr="00904292" w:rsidRDefault="006532A9" w:rsidP="006532A9">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904292">
              <w:rPr>
                <w:rFonts w:ascii="Arial" w:hAnsi="Arial" w:cs="Arial"/>
                <w:snapToGrid w:val="0"/>
                <w:sz w:val="18"/>
                <w:szCs w:val="18"/>
              </w:rPr>
              <w:t>measurements</w:t>
            </w:r>
            <w:proofErr w:type="gramEnd"/>
            <w:r w:rsidRPr="00904292">
              <w:rPr>
                <w:rFonts w:ascii="Arial" w:hAnsi="Arial" w:cs="Arial"/>
                <w:snapToGrid w:val="0"/>
                <w:sz w:val="18"/>
                <w:szCs w:val="18"/>
              </w:rPr>
              <w:t xml:space="preserve"> or no location estimate are required when a </w:t>
            </w:r>
            <w:proofErr w:type="spellStart"/>
            <w:r w:rsidRPr="00904292">
              <w:rPr>
                <w:rFonts w:ascii="Arial" w:hAnsi="Arial" w:cs="Arial"/>
                <w:i/>
                <w:snapToGrid w:val="0"/>
                <w:sz w:val="18"/>
                <w:szCs w:val="18"/>
              </w:rPr>
              <w:t>reportingInterval</w:t>
            </w:r>
            <w:proofErr w:type="spellEnd"/>
            <w:r w:rsidRPr="00904292">
              <w:rPr>
                <w:rFonts w:ascii="Arial" w:hAnsi="Arial" w:cs="Arial"/>
                <w:snapToGrid w:val="0"/>
                <w:sz w:val="18"/>
                <w:szCs w:val="18"/>
              </w:rPr>
              <w:t xml:space="preserve"> expires before a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able to obtain new measurements or obtain a new location estimate. </w:t>
            </w:r>
          </w:p>
        </w:tc>
      </w:tr>
      <w:tr w:rsidR="00904292"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904292" w:rsidRDefault="006532A9" w:rsidP="0066786E">
            <w:pPr>
              <w:pStyle w:val="TAL"/>
              <w:rPr>
                <w:b/>
                <w:bCs/>
                <w:i/>
                <w:noProof/>
              </w:rPr>
            </w:pPr>
            <w:r w:rsidRPr="00904292">
              <w:rPr>
                <w:b/>
                <w:bCs/>
                <w:i/>
                <w:iCs/>
                <w:noProof/>
              </w:rPr>
              <w:t>qos</w:t>
            </w:r>
          </w:p>
          <w:p w14:paraId="5F4E3BE3" w14:textId="7C1ADD05"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the quality of service and comprises a number of sub-fields. In the case of measurements, some of the sub-fields apply to the location estimate that could be obtained by the </w:t>
            </w:r>
            <w:r w:rsidR="00154F10" w:rsidRPr="00904292">
              <w:rPr>
                <w:bCs/>
                <w:noProof/>
              </w:rPr>
              <w:t xml:space="preserve">endpoint </w:t>
            </w:r>
            <w:r w:rsidRPr="00904292">
              <w:rPr>
                <w:bCs/>
                <w:noProof/>
              </w:rPr>
              <w:t xml:space="preserve">from the measurements provided by the </w:t>
            </w:r>
            <w:r w:rsidR="00125AD6" w:rsidRPr="00904292">
              <w:rPr>
                <w:bCs/>
                <w:noProof/>
              </w:rPr>
              <w:t>UE</w:t>
            </w:r>
            <w:r w:rsidRPr="00904292">
              <w:rPr>
                <w:bCs/>
                <w:noProof/>
              </w:rPr>
              <w:t xml:space="preserve"> assuming that the measurements are the only sources of error. </w:t>
            </w:r>
            <w:r w:rsidR="0037325F" w:rsidRPr="00904292">
              <w:rPr>
                <w:bCs/>
                <w:noProof/>
              </w:rPr>
              <w:t>This field comprises the following subfields</w:t>
            </w:r>
            <w:r w:rsidRPr="00904292">
              <w:rPr>
                <w:bCs/>
                <w:noProof/>
              </w:rPr>
              <w:t>:</w:t>
            </w:r>
          </w:p>
          <w:p w14:paraId="575C49C8" w14:textId="77C53732"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horizontalAccuracy</w:t>
            </w:r>
            <w:proofErr w:type="spellEnd"/>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123" w:author="Qualcomm (Sven Fischer)" w:date="2024-07-31T07:13:00Z" w16du:dateUtc="2024-07-31T14:13:00Z">
              <w:r w:rsidR="00F0778D">
                <w:rPr>
                  <w:rFonts w:ascii="Arial" w:hAnsi="Arial" w:cs="Arial"/>
                  <w:noProof/>
                  <w:sz w:val="18"/>
                  <w:szCs w:val="18"/>
                </w:rPr>
                <w:t>high accur</w:t>
              </w:r>
            </w:ins>
            <w:ins w:id="124" w:author="Qualcomm (Sven Fischer)" w:date="2024-07-31T07:14:00Z" w16du:dateUtc="2024-07-31T14:14:00Z">
              <w:r w:rsidR="00F0778D">
                <w:rPr>
                  <w:rFonts w:ascii="Arial" w:hAnsi="Arial" w:cs="Arial"/>
                  <w:noProof/>
                  <w:sz w:val="18"/>
                  <w:szCs w:val="18"/>
                </w:rPr>
                <w:t>acy</w:t>
              </w:r>
            </w:ins>
            <w:ins w:id="125" w:author="Qualcomm (Sven Fischer)" w:date="2024-07-31T07:15:00Z" w16du:dateUtc="2024-07-31T14:15:00Z">
              <w:r w:rsidR="00743B82">
                <w:rPr>
                  <w:rFonts w:ascii="Arial" w:hAnsi="Arial" w:cs="Arial"/>
                  <w:noProof/>
                  <w:sz w:val="18"/>
                  <w:szCs w:val="18"/>
                </w:rPr>
                <w:t xml:space="preserve"> extended</w:t>
              </w:r>
            </w:ins>
            <w:ins w:id="126" w:author="Qualcomm (Sven Fischer)" w:date="2024-07-31T07:14:00Z" w16du:dateUtc="2024-07-31T14:14:00Z">
              <w:r w:rsidR="00F0778D">
                <w:rPr>
                  <w:rFonts w:ascii="Arial" w:hAnsi="Arial" w:cs="Arial"/>
                  <w:noProof/>
                  <w:sz w:val="18"/>
                  <w:szCs w:val="18"/>
                </w:rPr>
                <w:t xml:space="preserve"> </w:t>
              </w:r>
            </w:ins>
            <w:r w:rsidRPr="00904292">
              <w:rPr>
                <w:rFonts w:ascii="Arial" w:hAnsi="Arial" w:cs="Arial"/>
                <w:noProof/>
                <w:sz w:val="18"/>
                <w:szCs w:val="18"/>
              </w:rPr>
              <w:t>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378197FF"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verticalCoordinateRequest</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indicates whether a vertical coordinate is required (TRUE) or not (FALSE)</w:t>
            </w:r>
            <w:ins w:id="127" w:author="Qualcomm (Sven Fischer)" w:date="2024-07-31T07:17:00Z" w16du:dateUtc="2024-07-31T14:17:00Z">
              <w:r w:rsidR="00764765">
                <w:rPr>
                  <w:rFonts w:ascii="Arial" w:hAnsi="Arial" w:cs="Arial"/>
                  <w:snapToGrid w:val="0"/>
                  <w:sz w:val="18"/>
                  <w:szCs w:val="18"/>
                </w:rPr>
                <w:t>.</w:t>
              </w:r>
            </w:ins>
          </w:p>
          <w:p w14:paraId="06A46442" w14:textId="6C042275" w:rsidR="006532A9" w:rsidRDefault="006532A9" w:rsidP="006532A9">
            <w:pPr>
              <w:pStyle w:val="B1"/>
              <w:spacing w:after="0"/>
              <w:rPr>
                <w:ins w:id="128" w:author="Qualcomm (Sven Fischer)" w:date="2024-07-31T07:05:00Z" w16du:dateUtc="2024-07-31T14:05:00Z"/>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verticalAccuracy</w:t>
            </w:r>
            <w:proofErr w:type="spellEnd"/>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129" w:author="Qualcomm (Sven Fischer)" w:date="2024-08-01T05:21:00Z" w16du:dateUtc="2024-08-01T12:21:00Z">
              <w:r w:rsidR="00942385" w:rsidRPr="004C4BE2">
                <w:rPr>
                  <w:rFonts w:ascii="Arial" w:hAnsi="Arial" w:cs="Arial"/>
                  <w:snapToGrid w:val="0"/>
                  <w:sz w:val="18"/>
                  <w:szCs w:val="18"/>
                </w:rPr>
                <w:t>high accuracy extended uncertainty</w:t>
              </w:r>
              <w:r w:rsidR="00942385" w:rsidRPr="00904292" w:rsidDel="00942385">
                <w:rPr>
                  <w:rFonts w:ascii="Arial" w:hAnsi="Arial" w:cs="Arial"/>
                  <w:noProof/>
                  <w:sz w:val="18"/>
                  <w:szCs w:val="18"/>
                </w:rPr>
                <w:t xml:space="preserve"> </w:t>
              </w:r>
            </w:ins>
            <w:del w:id="130" w:author="Qualcomm (Sven Fischer)" w:date="2024-08-01T05:21:00Z" w16du:dateUtc="2024-08-01T12:21:00Z">
              <w:r w:rsidRPr="00904292" w:rsidDel="00942385">
                <w:rPr>
                  <w:rFonts w:ascii="Arial" w:hAnsi="Arial" w:cs="Arial"/>
                  <w:noProof/>
                  <w:sz w:val="18"/>
                  <w:szCs w:val="18"/>
                </w:rPr>
                <w:delText xml:space="preserve">uncertainty altitude </w:delText>
              </w:r>
            </w:del>
            <w:r w:rsidRPr="00904292">
              <w:rPr>
                <w:rFonts w:ascii="Arial" w:hAnsi="Arial" w:cs="Arial"/>
                <w:noProof/>
                <w:sz w:val="18"/>
                <w:szCs w:val="18"/>
              </w:rPr>
              <w:t>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99D51A4" w14:textId="4DBFFE25" w:rsidR="004B0479" w:rsidRPr="00FA1ABD" w:rsidRDefault="004B0479" w:rsidP="00FA1ABD">
            <w:pPr>
              <w:pStyle w:val="B1"/>
              <w:spacing w:after="0"/>
              <w:rPr>
                <w:ins w:id="131" w:author="Qualcomm (Sven Fischer)" w:date="2024-07-31T07:06:00Z" w16du:dateUtc="2024-07-31T14:06:00Z"/>
                <w:rFonts w:ascii="Arial" w:hAnsi="Arial" w:cs="Arial"/>
                <w:noProof/>
                <w:sz w:val="18"/>
                <w:szCs w:val="18"/>
                <w:rPrChange w:id="132" w:author="Qualcomm (Sven Fischer)" w:date="2024-08-01T06:40:00Z" w16du:dateUtc="2024-08-01T13:40:00Z">
                  <w:rPr>
                    <w:ins w:id="133" w:author="Qualcomm (Sven Fischer)" w:date="2024-07-31T07:06:00Z" w16du:dateUtc="2024-07-31T14:06:00Z"/>
                    <w:rFonts w:ascii="Arial" w:hAnsi="Arial" w:cs="Arial"/>
                    <w:snapToGrid w:val="0"/>
                    <w:sz w:val="18"/>
                    <w:szCs w:val="18"/>
                  </w:rPr>
                </w:rPrChange>
              </w:rPr>
            </w:pPr>
            <w:ins w:id="134" w:author="Qualcomm (Sven Fischer)" w:date="2024-07-31T07:05:00Z" w16du:dateUtc="2024-07-31T14:05:00Z">
              <w:r w:rsidRPr="00912B95">
                <w:rPr>
                  <w:rFonts w:ascii="Arial" w:hAnsi="Arial" w:cs="Arial"/>
                  <w:noProof/>
                  <w:sz w:val="18"/>
                  <w:szCs w:val="18"/>
                </w:rPr>
                <w:t>-</w:t>
              </w:r>
              <w:r w:rsidRPr="00912B95">
                <w:rPr>
                  <w:rFonts w:ascii="Arial" w:hAnsi="Arial" w:cs="Arial"/>
                  <w:snapToGrid w:val="0"/>
                  <w:sz w:val="18"/>
                  <w:szCs w:val="18"/>
                  <w:rPrChange w:id="135" w:author="Qualcomm (Sven Fischer)" w:date="2024-07-31T07:06:00Z" w16du:dateUtc="2024-07-31T14:06:00Z">
                    <w:rPr>
                      <w:snapToGrid w:val="0"/>
                    </w:rPr>
                  </w:rPrChange>
                </w:rPr>
                <w:tab/>
              </w:r>
              <w:proofErr w:type="spellStart"/>
              <w:r w:rsidR="00912B95" w:rsidRPr="00074E83">
                <w:rPr>
                  <w:rFonts w:ascii="Arial" w:hAnsi="Arial" w:cs="Arial"/>
                  <w:b/>
                  <w:bCs/>
                  <w:i/>
                  <w:iCs/>
                  <w:snapToGrid w:val="0"/>
                  <w:sz w:val="18"/>
                  <w:szCs w:val="18"/>
                  <w:rPrChange w:id="136" w:author="Qualcomm (Sven Fischer)" w:date="2024-07-31T07:07:00Z" w16du:dateUtc="2024-07-31T14:07:00Z">
                    <w:rPr>
                      <w:snapToGrid w:val="0"/>
                    </w:rPr>
                  </w:rPrChange>
                </w:rPr>
                <w:t>rangeAccuracy</w:t>
              </w:r>
            </w:ins>
            <w:proofErr w:type="spellEnd"/>
            <w:ins w:id="137" w:author="Qualcomm (Sven Fischer)" w:date="2024-07-31T07:06:00Z" w16du:dateUtc="2024-07-31T14:06:00Z">
              <w:r w:rsidR="00074E83">
                <w:rPr>
                  <w:rFonts w:ascii="Arial" w:hAnsi="Arial" w:cs="Arial"/>
                  <w:snapToGrid w:val="0"/>
                  <w:sz w:val="18"/>
                  <w:szCs w:val="18"/>
                </w:rPr>
                <w:t xml:space="preserve"> indicate</w:t>
              </w:r>
            </w:ins>
            <w:ins w:id="138" w:author="Qualcomm (Sven Fischer)" w:date="2024-07-31T07:07:00Z" w16du:dateUtc="2024-07-31T14:07:00Z">
              <w:r w:rsidR="00074E83">
                <w:rPr>
                  <w:rFonts w:ascii="Arial" w:hAnsi="Arial" w:cs="Arial"/>
                  <w:snapToGrid w:val="0"/>
                  <w:sz w:val="18"/>
                  <w:szCs w:val="18"/>
                </w:rPr>
                <w:t>s</w:t>
              </w:r>
            </w:ins>
            <w:ins w:id="139" w:author="Qualcomm (Sven Fischer)" w:date="2024-07-31T07:09:00Z" w16du:dateUtc="2024-07-31T14:09:00Z">
              <w:r w:rsidR="00DC2130">
                <w:rPr>
                  <w:rFonts w:ascii="Arial" w:hAnsi="Arial" w:cs="Arial"/>
                  <w:snapToGrid w:val="0"/>
                  <w:sz w:val="18"/>
                  <w:szCs w:val="18"/>
                </w:rPr>
                <w:t xml:space="preserve"> the maximum range error at </w:t>
              </w:r>
              <w:r w:rsidR="0080460D">
                <w:rPr>
                  <w:rFonts w:ascii="Arial" w:hAnsi="Arial" w:cs="Arial"/>
                  <w:snapToGrid w:val="0"/>
                  <w:sz w:val="18"/>
                  <w:szCs w:val="18"/>
                </w:rPr>
                <w:t>an indicated confidence level.</w:t>
              </w:r>
            </w:ins>
            <w:ins w:id="140" w:author="Qualcomm (Sven Fischer)" w:date="2024-08-01T05:44:00Z" w16du:dateUtc="2024-08-01T12:44:00Z">
              <w:r w:rsidR="00405699">
                <w:rPr>
                  <w:rFonts w:ascii="Arial" w:hAnsi="Arial" w:cs="Arial"/>
                  <w:snapToGrid w:val="0"/>
                  <w:sz w:val="18"/>
                  <w:szCs w:val="18"/>
                </w:rPr>
                <w:t xml:space="preserve"> </w:t>
              </w:r>
            </w:ins>
            <w:ins w:id="141" w:author="Qualcomm (Sven Fischer)" w:date="2024-08-01T06:38:00Z" w16du:dateUtc="2024-08-01T13:38:00Z">
              <w:r w:rsidR="00D77AFA">
                <w:rPr>
                  <w:rFonts w:ascii="Arial" w:hAnsi="Arial" w:cs="Arial"/>
                  <w:snapToGrid w:val="0"/>
                  <w:sz w:val="18"/>
                  <w:szCs w:val="18"/>
                </w:rPr>
                <w:t>The '</w:t>
              </w:r>
            </w:ins>
            <w:ins w:id="142" w:author="Qualcomm (Sven Fischer)" w:date="2024-08-01T05:45:00Z" w16du:dateUtc="2024-08-01T12:45:00Z">
              <w:r w:rsidR="00511205" w:rsidRPr="00511205">
                <w:rPr>
                  <w:rFonts w:ascii="Arial" w:hAnsi="Arial" w:cs="Arial"/>
                  <w:i/>
                  <w:iCs/>
                  <w:snapToGrid w:val="0"/>
                  <w:sz w:val="18"/>
                  <w:szCs w:val="18"/>
                  <w:rPrChange w:id="143" w:author="Qualcomm (Sven Fischer)" w:date="2024-08-01T05:45:00Z" w16du:dateUtc="2024-08-01T12:45:00Z">
                    <w:rPr>
                      <w:rFonts w:ascii="Arial" w:hAnsi="Arial" w:cs="Arial"/>
                      <w:snapToGrid w:val="0"/>
                      <w:sz w:val="18"/>
                      <w:szCs w:val="18"/>
                    </w:rPr>
                  </w:rPrChange>
                </w:rPr>
                <w:t>accuracy</w:t>
              </w:r>
            </w:ins>
            <w:ins w:id="144" w:author="Qualcomm (Sven Fischer)" w:date="2024-08-01T06:38:00Z" w16du:dateUtc="2024-08-01T13:38:00Z">
              <w:r w:rsidR="00D77AFA">
                <w:rPr>
                  <w:rFonts w:ascii="Arial" w:hAnsi="Arial" w:cs="Arial"/>
                  <w:i/>
                  <w:iCs/>
                  <w:snapToGrid w:val="0"/>
                  <w:sz w:val="18"/>
                  <w:szCs w:val="18"/>
                </w:rPr>
                <w:t>'</w:t>
              </w:r>
            </w:ins>
            <w:ins w:id="145" w:author="Qualcomm (Sven Fischer)" w:date="2024-08-01T05:45:00Z" w16du:dateUtc="2024-08-01T12:45:00Z">
              <w:r w:rsidR="00511205" w:rsidRPr="00511205">
                <w:rPr>
                  <w:rFonts w:ascii="Arial" w:hAnsi="Arial" w:cs="Arial"/>
                  <w:snapToGrid w:val="0"/>
                  <w:sz w:val="18"/>
                  <w:szCs w:val="18"/>
                </w:rPr>
                <w:t xml:space="preserve"> corresponds to the encoded high accuracy extended uncertainty as defined in TS 23.032 [7]</w:t>
              </w:r>
            </w:ins>
            <w:ins w:id="146" w:author="Qualcomm (Sven Fischer)" w:date="2024-08-01T06:40:00Z" w16du:dateUtc="2024-08-01T13:40:00Z">
              <w:r w:rsidR="00FA1ABD">
                <w:rPr>
                  <w:rFonts w:ascii="Arial" w:hAnsi="Arial" w:cs="Arial"/>
                  <w:snapToGrid w:val="0"/>
                  <w:sz w:val="18"/>
                  <w:szCs w:val="18"/>
                </w:rPr>
                <w:t xml:space="preserve"> </w:t>
              </w:r>
              <w:r w:rsidR="00FA1ABD" w:rsidRPr="00904292">
                <w:rPr>
                  <w:rFonts w:ascii="Arial" w:hAnsi="Arial" w:cs="Arial"/>
                  <w:noProof/>
                  <w:sz w:val="18"/>
                  <w:szCs w:val="18"/>
                </w:rPr>
                <w:t>and '</w:t>
              </w:r>
              <w:r w:rsidR="00FA1ABD" w:rsidRPr="00904292">
                <w:rPr>
                  <w:rFonts w:ascii="Arial" w:hAnsi="Arial" w:cs="Arial"/>
                  <w:i/>
                  <w:noProof/>
                  <w:sz w:val="18"/>
                  <w:szCs w:val="18"/>
                </w:rPr>
                <w:t>confidence</w:t>
              </w:r>
              <w:r w:rsidR="00FA1ABD" w:rsidRPr="00904292">
                <w:rPr>
                  <w:rFonts w:ascii="Arial" w:hAnsi="Arial" w:cs="Arial"/>
                  <w:noProof/>
                  <w:sz w:val="18"/>
                  <w:szCs w:val="18"/>
                </w:rPr>
                <w:t>' corresponds to confidence as defined in TS 23.032 [7].</w:t>
              </w:r>
            </w:ins>
          </w:p>
          <w:p w14:paraId="47D30742" w14:textId="34364EBB" w:rsidR="00912B95" w:rsidRDefault="00912B95" w:rsidP="006532A9">
            <w:pPr>
              <w:pStyle w:val="B1"/>
              <w:spacing w:after="0"/>
              <w:rPr>
                <w:ins w:id="147" w:author="Qualcomm (Sven Fischer)" w:date="2024-07-31T07:06:00Z" w16du:dateUtc="2024-07-31T14:06:00Z"/>
                <w:rFonts w:ascii="Arial" w:hAnsi="Arial" w:cs="Arial"/>
                <w:snapToGrid w:val="0"/>
                <w:sz w:val="18"/>
                <w:szCs w:val="18"/>
              </w:rPr>
            </w:pPr>
            <w:ins w:id="148" w:author="Qualcomm (Sven Fischer)" w:date="2024-07-31T07:06:00Z" w16du:dateUtc="2024-07-31T14:06:00Z">
              <w:r>
                <w:rPr>
                  <w:rFonts w:ascii="Arial" w:hAnsi="Arial" w:cs="Arial"/>
                  <w:noProof/>
                  <w:snapToGrid w:val="0"/>
                  <w:sz w:val="18"/>
                  <w:szCs w:val="18"/>
                </w:rPr>
                <w:t>-</w:t>
              </w:r>
              <w:r w:rsidR="00074E83" w:rsidRPr="003456D3">
                <w:rPr>
                  <w:rFonts w:ascii="Arial" w:hAnsi="Arial" w:cs="Arial"/>
                  <w:snapToGrid w:val="0"/>
                  <w:sz w:val="18"/>
                  <w:szCs w:val="18"/>
                </w:rPr>
                <w:tab/>
              </w:r>
              <w:proofErr w:type="spellStart"/>
              <w:r w:rsidR="00074E83" w:rsidRPr="00074E83">
                <w:rPr>
                  <w:rFonts w:ascii="Arial" w:hAnsi="Arial" w:cs="Arial"/>
                  <w:b/>
                  <w:bCs/>
                  <w:i/>
                  <w:iCs/>
                  <w:snapToGrid w:val="0"/>
                  <w:sz w:val="18"/>
                  <w:szCs w:val="18"/>
                  <w:rPrChange w:id="149" w:author="Qualcomm (Sven Fischer)" w:date="2024-07-31T07:07:00Z" w16du:dateUtc="2024-07-31T14:07:00Z">
                    <w:rPr>
                      <w:rFonts w:ascii="Arial" w:hAnsi="Arial" w:cs="Arial"/>
                      <w:snapToGrid w:val="0"/>
                      <w:sz w:val="18"/>
                      <w:szCs w:val="18"/>
                    </w:rPr>
                  </w:rPrChange>
                </w:rPr>
                <w:t>azimuthAccuracy</w:t>
              </w:r>
            </w:ins>
            <w:proofErr w:type="spellEnd"/>
            <w:ins w:id="150" w:author="Qualcomm (Sven Fischer)" w:date="2024-07-31T07:07:00Z" w16du:dateUtc="2024-07-31T14:07:00Z">
              <w:r w:rsidR="00074E83">
                <w:rPr>
                  <w:rFonts w:ascii="Arial" w:hAnsi="Arial" w:cs="Arial"/>
                  <w:snapToGrid w:val="0"/>
                  <w:sz w:val="18"/>
                  <w:szCs w:val="18"/>
                </w:rPr>
                <w:t xml:space="preserve"> indicates</w:t>
              </w:r>
            </w:ins>
            <w:ins w:id="151" w:author="Qualcomm (Sven Fischer)" w:date="2024-07-31T07:09:00Z" w16du:dateUtc="2024-07-31T14:09:00Z">
              <w:r w:rsidR="0080460D">
                <w:rPr>
                  <w:rFonts w:ascii="Arial" w:hAnsi="Arial" w:cs="Arial"/>
                  <w:snapToGrid w:val="0"/>
                  <w:sz w:val="18"/>
                  <w:szCs w:val="18"/>
                </w:rPr>
                <w:t xml:space="preserve"> </w:t>
              </w:r>
            </w:ins>
            <w:ins w:id="152" w:author="Qualcomm (Sven Fischer)" w:date="2024-07-31T07:10:00Z" w16du:dateUtc="2024-07-31T14:10:00Z">
              <w:r w:rsidR="002D2507">
                <w:rPr>
                  <w:rFonts w:ascii="Arial" w:hAnsi="Arial" w:cs="Arial"/>
                  <w:snapToGrid w:val="0"/>
                  <w:sz w:val="18"/>
                  <w:szCs w:val="18"/>
                </w:rPr>
                <w:t xml:space="preserve">the </w:t>
              </w:r>
            </w:ins>
            <w:ins w:id="153" w:author="Qualcomm (Sven Fischer)" w:date="2024-07-31T07:09:00Z" w16du:dateUtc="2024-07-31T14:09:00Z">
              <w:r w:rsidR="0080460D">
                <w:rPr>
                  <w:rFonts w:ascii="Arial" w:hAnsi="Arial" w:cs="Arial"/>
                  <w:snapToGrid w:val="0"/>
                  <w:sz w:val="18"/>
                  <w:szCs w:val="18"/>
                </w:rPr>
                <w:t xml:space="preserve">maximum </w:t>
              </w:r>
            </w:ins>
            <w:ins w:id="154" w:author="Qualcomm (Sven Fischer)" w:date="2024-08-01T05:46:00Z" w16du:dateUtc="2024-08-01T12:46:00Z">
              <w:r w:rsidR="00CF35A2">
                <w:rPr>
                  <w:rFonts w:ascii="Arial" w:hAnsi="Arial" w:cs="Arial"/>
                  <w:snapToGrid w:val="0"/>
                  <w:sz w:val="18"/>
                  <w:szCs w:val="18"/>
                </w:rPr>
                <w:t>(single</w:t>
              </w:r>
              <w:r w:rsidR="00C31E0D">
                <w:rPr>
                  <w:rFonts w:ascii="Arial" w:hAnsi="Arial" w:cs="Arial"/>
                  <w:snapToGrid w:val="0"/>
                  <w:sz w:val="18"/>
                  <w:szCs w:val="18"/>
                </w:rPr>
                <w:t>-</w:t>
              </w:r>
              <w:r w:rsidR="00CF35A2">
                <w:rPr>
                  <w:rFonts w:ascii="Arial" w:hAnsi="Arial" w:cs="Arial"/>
                  <w:snapToGrid w:val="0"/>
                  <w:sz w:val="18"/>
                  <w:szCs w:val="18"/>
                </w:rPr>
                <w:t xml:space="preserve">sided) </w:t>
              </w:r>
            </w:ins>
            <w:ins w:id="155" w:author="Qualcomm (Sven Fischer)" w:date="2024-07-31T07:10:00Z" w16du:dateUtc="2024-07-31T14:10:00Z">
              <w:r w:rsidR="0080460D">
                <w:rPr>
                  <w:rFonts w:ascii="Arial" w:hAnsi="Arial" w:cs="Arial"/>
                  <w:snapToGrid w:val="0"/>
                  <w:sz w:val="18"/>
                  <w:szCs w:val="18"/>
                </w:rPr>
                <w:t>horizontal</w:t>
              </w:r>
            </w:ins>
            <w:ins w:id="156" w:author="Qualcomm (Sven Fischer)" w:date="2024-07-31T07:09:00Z" w16du:dateUtc="2024-07-31T14:09:00Z">
              <w:r w:rsidR="0080460D">
                <w:rPr>
                  <w:rFonts w:ascii="Arial" w:hAnsi="Arial" w:cs="Arial"/>
                  <w:snapToGrid w:val="0"/>
                  <w:sz w:val="18"/>
                  <w:szCs w:val="18"/>
                </w:rPr>
                <w:t xml:space="preserve"> direction error</w:t>
              </w:r>
            </w:ins>
            <w:ins w:id="157" w:author="Qualcomm (Sven Fischer)" w:date="2024-07-31T07:10:00Z" w16du:dateUtc="2024-07-31T14:10:00Z">
              <w:r w:rsidR="002D2507">
                <w:rPr>
                  <w:rFonts w:ascii="Arial" w:hAnsi="Arial" w:cs="Arial"/>
                  <w:snapToGrid w:val="0"/>
                  <w:sz w:val="18"/>
                  <w:szCs w:val="18"/>
                </w:rPr>
                <w:t xml:space="preserve"> at an indicated confidence level.</w:t>
              </w:r>
            </w:ins>
            <w:ins w:id="158" w:author="Qualcomm (Sven Fischer)" w:date="2024-08-01T05:46:00Z" w16du:dateUtc="2024-08-01T12:46:00Z">
              <w:r w:rsidR="00C31E0D">
                <w:rPr>
                  <w:rFonts w:ascii="Arial" w:hAnsi="Arial" w:cs="Arial"/>
                  <w:snapToGrid w:val="0"/>
                  <w:sz w:val="18"/>
                  <w:szCs w:val="18"/>
                </w:rPr>
                <w:t xml:space="preserve"> </w:t>
              </w:r>
              <w:r w:rsidR="00C31E0D" w:rsidRPr="00C31E0D">
                <w:rPr>
                  <w:rFonts w:ascii="Arial" w:hAnsi="Arial" w:cs="Arial"/>
                  <w:snapToGrid w:val="0"/>
                  <w:sz w:val="18"/>
                  <w:szCs w:val="18"/>
                </w:rPr>
                <w:t xml:space="preserve">Scale factor </w:t>
              </w:r>
              <w:r w:rsidR="00C31E0D">
                <w:rPr>
                  <w:rFonts w:ascii="Arial" w:hAnsi="Arial" w:cs="Arial"/>
                  <w:snapToGrid w:val="0"/>
                  <w:sz w:val="18"/>
                  <w:szCs w:val="18"/>
                </w:rPr>
                <w:t xml:space="preserve">of </w:t>
              </w:r>
              <w:r w:rsidR="00C31E0D" w:rsidRPr="00C31E0D">
                <w:rPr>
                  <w:rFonts w:ascii="Arial" w:hAnsi="Arial" w:cs="Arial"/>
                  <w:i/>
                  <w:iCs/>
                  <w:snapToGrid w:val="0"/>
                  <w:sz w:val="18"/>
                  <w:szCs w:val="18"/>
                  <w:rPrChange w:id="159" w:author="Qualcomm (Sven Fischer)" w:date="2024-08-01T05:46:00Z" w16du:dateUtc="2024-08-01T12:46:00Z">
                    <w:rPr>
                      <w:rFonts w:ascii="Arial" w:hAnsi="Arial" w:cs="Arial"/>
                      <w:snapToGrid w:val="0"/>
                      <w:sz w:val="18"/>
                      <w:szCs w:val="18"/>
                    </w:rPr>
                  </w:rPrChange>
                </w:rPr>
                <w:t>accuracy</w:t>
              </w:r>
              <w:r w:rsidR="00C31E0D">
                <w:rPr>
                  <w:rFonts w:ascii="Arial" w:hAnsi="Arial" w:cs="Arial"/>
                  <w:snapToGrid w:val="0"/>
                  <w:sz w:val="18"/>
                  <w:szCs w:val="18"/>
                </w:rPr>
                <w:t xml:space="preserve"> is </w:t>
              </w:r>
              <w:r w:rsidR="00C31E0D" w:rsidRPr="00C31E0D">
                <w:rPr>
                  <w:rFonts w:ascii="Arial" w:hAnsi="Arial" w:cs="Arial"/>
                  <w:snapToGrid w:val="0"/>
                  <w:sz w:val="18"/>
                  <w:szCs w:val="18"/>
                </w:rPr>
                <w:t>1 degree; range 0 to 127 degrees.</w:t>
              </w:r>
            </w:ins>
            <w:ins w:id="160" w:author="Qualcomm (Sven Fischer)" w:date="2024-08-01T06:43:00Z" w16du:dateUtc="2024-08-01T13:43:00Z">
              <w:r w:rsidR="00825A16">
                <w:rPr>
                  <w:rFonts w:ascii="Arial" w:hAnsi="Arial" w:cs="Arial"/>
                  <w:snapToGrid w:val="0"/>
                  <w:sz w:val="18"/>
                  <w:szCs w:val="18"/>
                </w:rPr>
                <w:t xml:space="preserve"> </w:t>
              </w:r>
              <w:r w:rsidR="00825A16" w:rsidRPr="00904292">
                <w:rPr>
                  <w:rFonts w:ascii="Arial" w:hAnsi="Arial" w:cs="Arial"/>
                  <w:noProof/>
                  <w:sz w:val="18"/>
                  <w:szCs w:val="18"/>
                </w:rPr>
                <w:t>'</w:t>
              </w:r>
              <w:r w:rsidR="00825A16" w:rsidRPr="00904292">
                <w:rPr>
                  <w:rFonts w:ascii="Arial" w:hAnsi="Arial" w:cs="Arial"/>
                  <w:i/>
                  <w:noProof/>
                  <w:sz w:val="18"/>
                  <w:szCs w:val="18"/>
                </w:rPr>
                <w:t>confidence</w:t>
              </w:r>
              <w:r w:rsidR="00825A16" w:rsidRPr="00904292">
                <w:rPr>
                  <w:rFonts w:ascii="Arial" w:hAnsi="Arial" w:cs="Arial"/>
                  <w:noProof/>
                  <w:sz w:val="18"/>
                  <w:szCs w:val="18"/>
                </w:rPr>
                <w:t>' corresponds to confidence as defined in TS 23.032 [7].</w:t>
              </w:r>
            </w:ins>
          </w:p>
          <w:p w14:paraId="68D85326" w14:textId="6244FC92" w:rsidR="00074E83" w:rsidRPr="00912B95" w:rsidRDefault="00074E83" w:rsidP="006532A9">
            <w:pPr>
              <w:pStyle w:val="B1"/>
              <w:spacing w:after="0"/>
              <w:rPr>
                <w:rFonts w:ascii="Arial" w:hAnsi="Arial" w:cs="Arial"/>
                <w:noProof/>
                <w:sz w:val="18"/>
                <w:szCs w:val="18"/>
              </w:rPr>
            </w:pPr>
            <w:ins w:id="161" w:author="Qualcomm (Sven Fischer)" w:date="2024-07-31T07:06:00Z" w16du:dateUtc="2024-07-31T14:06:00Z">
              <w:r>
                <w:rPr>
                  <w:rFonts w:ascii="Arial" w:hAnsi="Arial" w:cs="Arial"/>
                  <w:noProof/>
                  <w:snapToGrid w:val="0"/>
                  <w:sz w:val="18"/>
                  <w:szCs w:val="18"/>
                </w:rPr>
                <w:t>-</w:t>
              </w:r>
              <w:r w:rsidRPr="003456D3">
                <w:rPr>
                  <w:rFonts w:ascii="Arial" w:hAnsi="Arial" w:cs="Arial"/>
                  <w:snapToGrid w:val="0"/>
                  <w:sz w:val="18"/>
                  <w:szCs w:val="18"/>
                </w:rPr>
                <w:tab/>
              </w:r>
              <w:r w:rsidRPr="00074E83">
                <w:rPr>
                  <w:rFonts w:ascii="Arial" w:hAnsi="Arial" w:cs="Arial"/>
                  <w:b/>
                  <w:bCs/>
                  <w:i/>
                  <w:iCs/>
                  <w:noProof/>
                  <w:sz w:val="18"/>
                  <w:szCs w:val="18"/>
                  <w:rPrChange w:id="162" w:author="Qualcomm (Sven Fischer)" w:date="2024-07-31T07:07:00Z" w16du:dateUtc="2024-07-31T14:07:00Z">
                    <w:rPr>
                      <w:rFonts w:ascii="Arial" w:hAnsi="Arial" w:cs="Arial"/>
                      <w:noProof/>
                      <w:sz w:val="18"/>
                      <w:szCs w:val="18"/>
                    </w:rPr>
                  </w:rPrChange>
                </w:rPr>
                <w:t>elevationAccuracy</w:t>
              </w:r>
            </w:ins>
            <w:ins w:id="163" w:author="Qualcomm (Sven Fischer)" w:date="2024-07-31T07:07:00Z" w16du:dateUtc="2024-07-31T14:07:00Z">
              <w:r>
                <w:rPr>
                  <w:rFonts w:ascii="Arial" w:hAnsi="Arial" w:cs="Arial"/>
                  <w:noProof/>
                  <w:sz w:val="18"/>
                  <w:szCs w:val="18"/>
                </w:rPr>
                <w:t xml:space="preserve"> indicates</w:t>
              </w:r>
            </w:ins>
            <w:ins w:id="164" w:author="Qualcomm (Sven Fischer)" w:date="2024-07-31T07:10:00Z" w16du:dateUtc="2024-07-31T14:10:00Z">
              <w:r w:rsidR="002D2507">
                <w:rPr>
                  <w:rFonts w:ascii="Arial" w:hAnsi="Arial" w:cs="Arial"/>
                  <w:noProof/>
                  <w:sz w:val="18"/>
                  <w:szCs w:val="18"/>
                </w:rPr>
                <w:t xml:space="preserve"> the maximum </w:t>
              </w:r>
            </w:ins>
            <w:ins w:id="165" w:author="Qualcomm (Sven Fischer)" w:date="2024-08-01T05:46:00Z" w16du:dateUtc="2024-08-01T12:46:00Z">
              <w:r w:rsidR="00C31E0D">
                <w:rPr>
                  <w:rFonts w:ascii="Arial" w:hAnsi="Arial" w:cs="Arial"/>
                  <w:noProof/>
                  <w:sz w:val="18"/>
                  <w:szCs w:val="18"/>
                </w:rPr>
                <w:t xml:space="preserve">(single-sided) </w:t>
              </w:r>
            </w:ins>
            <w:ins w:id="166" w:author="Qualcomm (Sven Fischer)" w:date="2024-07-31T07:10:00Z" w16du:dateUtc="2024-07-31T14:10:00Z">
              <w:r w:rsidR="002D2507">
                <w:rPr>
                  <w:rFonts w:ascii="Arial" w:hAnsi="Arial" w:cs="Arial"/>
                  <w:noProof/>
                  <w:sz w:val="18"/>
                  <w:szCs w:val="18"/>
                </w:rPr>
                <w:t>vertical direction error at an indicated confidence level.</w:t>
              </w:r>
            </w:ins>
            <w:ins w:id="167" w:author="Qualcomm (Sven Fischer)" w:date="2024-08-01T05:46:00Z" w16du:dateUtc="2024-08-01T12:46:00Z">
              <w:r w:rsidR="00C31E0D">
                <w:t xml:space="preserve"> </w:t>
              </w:r>
              <w:r w:rsidR="00C31E0D" w:rsidRPr="00C31E0D">
                <w:rPr>
                  <w:rFonts w:ascii="Arial" w:hAnsi="Arial" w:cs="Arial"/>
                  <w:noProof/>
                  <w:sz w:val="18"/>
                  <w:szCs w:val="18"/>
                </w:rPr>
                <w:t xml:space="preserve">Scale factor of </w:t>
              </w:r>
              <w:r w:rsidR="00C31E0D" w:rsidRPr="00C31E0D">
                <w:rPr>
                  <w:rFonts w:ascii="Arial" w:hAnsi="Arial" w:cs="Arial"/>
                  <w:i/>
                  <w:iCs/>
                  <w:noProof/>
                  <w:sz w:val="18"/>
                  <w:szCs w:val="18"/>
                  <w:rPrChange w:id="168" w:author="Qualcomm (Sven Fischer)" w:date="2024-08-01T05:47:00Z" w16du:dateUtc="2024-08-01T12:47:00Z">
                    <w:rPr>
                      <w:rFonts w:ascii="Arial" w:hAnsi="Arial" w:cs="Arial"/>
                      <w:noProof/>
                      <w:sz w:val="18"/>
                      <w:szCs w:val="18"/>
                    </w:rPr>
                  </w:rPrChange>
                </w:rPr>
                <w:t>accuracy</w:t>
              </w:r>
              <w:r w:rsidR="00C31E0D" w:rsidRPr="00C31E0D">
                <w:rPr>
                  <w:rFonts w:ascii="Arial" w:hAnsi="Arial" w:cs="Arial"/>
                  <w:noProof/>
                  <w:sz w:val="18"/>
                  <w:szCs w:val="18"/>
                </w:rPr>
                <w:t xml:space="preserve"> is 1 degree; range 0 to </w:t>
              </w:r>
            </w:ins>
            <w:ins w:id="169" w:author="Qualcomm (Sven Fischer)" w:date="2024-08-01T05:47:00Z" w16du:dateUtc="2024-08-01T12:47:00Z">
              <w:r w:rsidR="00C31E0D">
                <w:rPr>
                  <w:rFonts w:ascii="Arial" w:hAnsi="Arial" w:cs="Arial"/>
                  <w:noProof/>
                  <w:sz w:val="18"/>
                  <w:szCs w:val="18"/>
                </w:rPr>
                <w:t>63</w:t>
              </w:r>
            </w:ins>
            <w:ins w:id="170" w:author="Qualcomm (Sven Fischer)" w:date="2024-08-01T05:46:00Z" w16du:dateUtc="2024-08-01T12:46:00Z">
              <w:r w:rsidR="00C31E0D" w:rsidRPr="00C31E0D">
                <w:rPr>
                  <w:rFonts w:ascii="Arial" w:hAnsi="Arial" w:cs="Arial"/>
                  <w:noProof/>
                  <w:sz w:val="18"/>
                  <w:szCs w:val="18"/>
                </w:rPr>
                <w:t xml:space="preserve"> degrees.</w:t>
              </w:r>
            </w:ins>
            <w:ins w:id="171" w:author="Qualcomm (Sven Fischer)" w:date="2024-08-01T06:43:00Z" w16du:dateUtc="2024-08-01T13:43:00Z">
              <w:r w:rsidR="00825A16">
                <w:rPr>
                  <w:rFonts w:ascii="Arial" w:hAnsi="Arial" w:cs="Arial"/>
                  <w:noProof/>
                  <w:sz w:val="18"/>
                  <w:szCs w:val="18"/>
                </w:rPr>
                <w:t xml:space="preserve"> </w:t>
              </w:r>
              <w:r w:rsidR="00825A16" w:rsidRPr="00904292">
                <w:rPr>
                  <w:rFonts w:ascii="Arial" w:hAnsi="Arial" w:cs="Arial"/>
                  <w:noProof/>
                  <w:sz w:val="18"/>
                  <w:szCs w:val="18"/>
                </w:rPr>
                <w:t>'</w:t>
              </w:r>
              <w:r w:rsidR="00825A16" w:rsidRPr="00904292">
                <w:rPr>
                  <w:rFonts w:ascii="Arial" w:hAnsi="Arial" w:cs="Arial"/>
                  <w:i/>
                  <w:noProof/>
                  <w:sz w:val="18"/>
                  <w:szCs w:val="18"/>
                </w:rPr>
                <w:t>confidence</w:t>
              </w:r>
              <w:r w:rsidR="00825A16" w:rsidRPr="00904292">
                <w:rPr>
                  <w:rFonts w:ascii="Arial" w:hAnsi="Arial" w:cs="Arial"/>
                  <w:noProof/>
                  <w:sz w:val="18"/>
                  <w:szCs w:val="18"/>
                </w:rPr>
                <w:t>' corresponds to confidence as defined in TS 23.032 [7].</w:t>
              </w:r>
            </w:ins>
          </w:p>
          <w:p w14:paraId="6BA6F497" w14:textId="77777777" w:rsidR="006532A9" w:rsidRPr="00904292" w:rsidRDefault="006532A9" w:rsidP="006532A9">
            <w:pPr>
              <w:pStyle w:val="B1"/>
              <w:spacing w:after="0"/>
              <w:rPr>
                <w:bCs/>
                <w:noProof/>
              </w:rPr>
            </w:pPr>
            <w:r w:rsidRPr="00904292">
              <w:rPr>
                <w:noProof/>
              </w:rPr>
              <w:t>-</w:t>
            </w:r>
            <w:r w:rsidRPr="00904292">
              <w:rPr>
                <w:b/>
                <w:i/>
              </w:rPr>
              <w:tab/>
            </w:r>
            <w:proofErr w:type="spellStart"/>
            <w:r w:rsidRPr="00904292">
              <w:rPr>
                <w:rFonts w:ascii="Arial" w:hAnsi="Arial" w:cs="Arial"/>
                <w:b/>
                <w:i/>
                <w:sz w:val="18"/>
                <w:szCs w:val="18"/>
              </w:rPr>
              <w:t>responseTime</w:t>
            </w:r>
            <w:proofErr w:type="spellEnd"/>
          </w:p>
          <w:p w14:paraId="7F024308" w14:textId="3EBCA1F7" w:rsidR="006532A9" w:rsidRPr="00904292" w:rsidRDefault="006532A9" w:rsidP="006532A9">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proofErr w:type="spellStart"/>
            <w:r w:rsidRPr="00904292">
              <w:rPr>
                <w:rFonts w:ascii="Arial" w:hAnsi="Arial" w:cs="Arial"/>
                <w:i/>
                <w:snapToGrid w:val="0"/>
                <w:sz w:val="18"/>
                <w:szCs w:val="18"/>
              </w:rPr>
              <w:t>RequestLocationInformation</w:t>
            </w:r>
            <w:proofErr w:type="spellEnd"/>
            <w:r w:rsidRPr="00904292">
              <w:rPr>
                <w:rFonts w:ascii="Arial" w:hAnsi="Arial" w:cs="Arial"/>
                <w:snapToGrid w:val="0"/>
                <w:sz w:val="18"/>
                <w:szCs w:val="18"/>
              </w:rPr>
              <w:t xml:space="preserve"> and transmission of a </w:t>
            </w:r>
            <w:proofErr w:type="spellStart"/>
            <w:r w:rsidRPr="00904292">
              <w:rPr>
                <w:rFonts w:ascii="Arial" w:hAnsi="Arial" w:cs="Arial"/>
                <w:i/>
                <w:snapToGrid w:val="0"/>
                <w:sz w:val="18"/>
                <w:szCs w:val="18"/>
              </w:rPr>
              <w:t>ProvideLocationInformation</w:t>
            </w:r>
            <w:proofErr w:type="spellEnd"/>
            <w:r w:rsidRPr="00904292">
              <w:rPr>
                <w:rFonts w:ascii="Arial" w:hAnsi="Arial" w:cs="Arial"/>
                <w:snapToGrid w:val="0"/>
                <w:sz w:val="18"/>
                <w:szCs w:val="18"/>
              </w:rPr>
              <w:t>.</w:t>
            </w:r>
          </w:p>
          <w:p w14:paraId="14D2859E" w14:textId="1E393B3A" w:rsidR="006532A9" w:rsidRPr="00904292" w:rsidRDefault="006532A9" w:rsidP="006532A9">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00FD7BC3"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 </w:t>
            </w:r>
            <w:ins w:id="172" w:author="Qualcomm (Sven Fischer)" w:date="2024-08-01T06:45:00Z" w16du:dateUtc="2024-08-01T13:45:00Z">
              <w:r w:rsidR="003B50FC">
                <w:rPr>
                  <w:rFonts w:ascii="Arial" w:hAnsi="Arial" w:cs="Arial"/>
                  <w:bCs/>
                  <w:noProof/>
                  <w:sz w:val="18"/>
                  <w:szCs w:val="18"/>
                </w:rPr>
                <w:t xml:space="preserve">and </w:t>
              </w:r>
            </w:ins>
            <w:r w:rsidRPr="00904292">
              <w:rPr>
                <w:rFonts w:ascii="Arial" w:hAnsi="Arial" w:cs="Arial"/>
                <w:bCs/>
                <w:noProof/>
                <w:sz w:val="18"/>
                <w:szCs w:val="18"/>
              </w:rPr>
              <w:t>corresponds to a resolution of 0.01 seconds. If this field is absent, the unit/resolution is 1 second.</w:t>
            </w:r>
          </w:p>
          <w:p w14:paraId="6B5CADAD" w14:textId="77777777" w:rsidR="006532A9" w:rsidRPr="00904292" w:rsidRDefault="00981493" w:rsidP="00606651">
            <w:pPr>
              <w:pStyle w:val="B1"/>
              <w:spacing w:after="0"/>
              <w:rPr>
                <w:rFonts w:ascii="Arial" w:hAnsi="Arial" w:cs="Arial"/>
                <w:bCs/>
                <w:noProof/>
                <w:sz w:val="18"/>
                <w:szCs w:val="18"/>
              </w:rPr>
            </w:pPr>
            <w:r w:rsidRPr="00904292">
              <w:rPr>
                <w:rFonts w:ascii="Arial" w:hAnsi="Arial" w:cs="Arial"/>
                <w:noProof/>
                <w:sz w:val="18"/>
                <w:szCs w:val="18"/>
              </w:rPr>
              <w:t>-</w:t>
            </w:r>
            <w:r w:rsidRPr="00904292">
              <w:rPr>
                <w:rFonts w:ascii="Arial" w:hAnsi="Arial" w:cs="Arial"/>
                <w:noProof/>
                <w:sz w:val="18"/>
                <w:szCs w:val="18"/>
              </w:rPr>
              <w:tab/>
            </w:r>
            <w:proofErr w:type="spellStart"/>
            <w:r w:rsidRPr="00904292">
              <w:rPr>
                <w:rFonts w:ascii="Arial" w:hAnsi="Arial" w:cs="Arial"/>
                <w:b/>
                <w:i/>
                <w:iCs/>
                <w:snapToGrid w:val="0"/>
                <w:sz w:val="18"/>
                <w:szCs w:val="18"/>
              </w:rPr>
              <w:t>velocityRequest</w:t>
            </w:r>
            <w:proofErr w:type="spellEnd"/>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904292" w:rsidRDefault="006532A9" w:rsidP="00BC62CE">
            <w:pPr>
              <w:pStyle w:val="TAL"/>
              <w:keepNext w:val="0"/>
              <w:keepLines w:val="0"/>
              <w:rPr>
                <w:b/>
                <w:bCs/>
                <w:i/>
                <w:noProof/>
              </w:rPr>
            </w:pPr>
            <w:r w:rsidRPr="00904292">
              <w:rPr>
                <w:noProof/>
              </w:rPr>
              <w:t xml:space="preserve">All QoS requirements shall be obtained by the </w:t>
            </w:r>
            <w:r w:rsidR="00125AD6" w:rsidRPr="00904292">
              <w:rPr>
                <w:noProof/>
              </w:rPr>
              <w:t>UE</w:t>
            </w:r>
            <w:r w:rsidRPr="00904292">
              <w:rPr>
                <w:noProof/>
              </w:rPr>
              <w:t xml:space="preserve"> to the degree possible but it is permitted to return a response that does not fulfill all QoS requirements if some were not attainable. </w:t>
            </w:r>
          </w:p>
        </w:tc>
      </w:tr>
      <w:tr w:rsidR="000125E9"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904292" w:rsidRDefault="000125E9" w:rsidP="000125E9">
            <w:pPr>
              <w:pStyle w:val="TAL"/>
              <w:rPr>
                <w:b/>
                <w:bCs/>
                <w:i/>
                <w:iCs/>
                <w:snapToGrid w:val="0"/>
              </w:rPr>
            </w:pPr>
            <w:proofErr w:type="spellStart"/>
            <w:r w:rsidRPr="00904292">
              <w:rPr>
                <w:b/>
                <w:bCs/>
                <w:i/>
                <w:iCs/>
                <w:snapToGrid w:val="0"/>
              </w:rPr>
              <w:lastRenderedPageBreak/>
              <w:t>scheduledLocationTime</w:t>
            </w:r>
            <w:proofErr w:type="spellEnd"/>
          </w:p>
          <w:p w14:paraId="27F05DB1" w14:textId="77777777" w:rsidR="000125E9" w:rsidRPr="00904292" w:rsidRDefault="000125E9" w:rsidP="000125E9">
            <w:pPr>
              <w:pStyle w:val="TAL"/>
              <w:keepNext w:val="0"/>
              <w:keepLines w:val="0"/>
              <w:rPr>
                <w:rFonts w:cs="Arial"/>
                <w:bCs/>
                <w:noProof/>
                <w:szCs w:val="18"/>
              </w:rPr>
            </w:pPr>
            <w:r w:rsidRPr="00904292">
              <w:rPr>
                <w:rFonts w:cs="Arial"/>
                <w:iCs/>
                <w:noProof/>
                <w:szCs w:val="18"/>
              </w:rPr>
              <w:t xml:space="preserve">This field indicates that the </w:t>
            </w:r>
            <w:r w:rsidR="00125AD6" w:rsidRPr="00904292">
              <w:rPr>
                <w:rFonts w:cs="Arial"/>
                <w:iCs/>
                <w:noProof/>
                <w:szCs w:val="18"/>
              </w:rPr>
              <w:t>UE</w:t>
            </w:r>
            <w:r w:rsidRPr="00904292">
              <w:rPr>
                <w:rFonts w:cs="Arial"/>
                <w:iCs/>
                <w:noProof/>
                <w:szCs w:val="18"/>
              </w:rPr>
              <w:t xml:space="preserve"> is requested to obtain location measurements or location estimate valid at the </w:t>
            </w:r>
            <w:proofErr w:type="spellStart"/>
            <w:r w:rsidRPr="00904292">
              <w:rPr>
                <w:rFonts w:cs="Arial"/>
                <w:i/>
                <w:iCs/>
                <w:snapToGrid w:val="0"/>
                <w:szCs w:val="18"/>
              </w:rPr>
              <w:t>scheduledLocationTime</w:t>
            </w:r>
            <w:proofErr w:type="spellEnd"/>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utc</w:t>
            </w:r>
            <w:proofErr w:type="spellEnd"/>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w:t>
            </w:r>
            <w:proofErr w:type="spellStart"/>
            <w:r w:rsidRPr="00904292">
              <w:rPr>
                <w:rFonts w:ascii="Arial" w:hAnsi="Arial" w:cs="Arial"/>
                <w:snapToGrid w:val="0"/>
                <w:sz w:val="18"/>
                <w:szCs w:val="18"/>
              </w:rPr>
              <w:t>YYMMDDhhmmssZ</w:t>
            </w:r>
            <w:proofErr w:type="spellEnd"/>
            <w:r w:rsidRPr="00904292">
              <w:rPr>
                <w:rFonts w:ascii="Arial" w:hAnsi="Arial" w:cs="Arial"/>
                <w:snapToGrid w:val="0"/>
                <w:sz w:val="18"/>
                <w:szCs w:val="18"/>
              </w:rPr>
              <w:t>.</w:t>
            </w:r>
          </w:p>
          <w:p w14:paraId="027E0D37"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gnss</w:t>
            </w:r>
            <w:proofErr w:type="spellEnd"/>
            <w:r w:rsidR="00F37DA5" w:rsidRPr="00904292">
              <w:rPr>
                <w:rFonts w:ascii="Arial" w:hAnsi="Arial" w:cs="Arial"/>
                <w:b/>
                <w:i/>
                <w:snapToGrid w:val="0"/>
                <w:sz w:val="18"/>
                <w:szCs w:val="18"/>
              </w:rPr>
              <w:t>-</w:t>
            </w:r>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proofErr w:type="spellStart"/>
            <w:r w:rsidRPr="00904292">
              <w:rPr>
                <w:rFonts w:ascii="Arial" w:hAnsi="Arial" w:cs="Arial"/>
                <w:i/>
                <w:iCs/>
                <w:snapToGrid w:val="0"/>
                <w:sz w:val="18"/>
                <w:szCs w:val="18"/>
              </w:rPr>
              <w:t>gnss-TimeID</w:t>
            </w:r>
            <w:proofErr w:type="spellEnd"/>
            <w:r w:rsidRPr="00904292">
              <w:rPr>
                <w:rFonts w:ascii="Arial" w:hAnsi="Arial" w:cs="Arial"/>
                <w:snapToGrid w:val="0"/>
                <w:sz w:val="18"/>
                <w:szCs w:val="18"/>
              </w:rPr>
              <w:t>.</w:t>
            </w:r>
          </w:p>
          <w:p w14:paraId="38CD96E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gnss</w:t>
            </w:r>
            <w:proofErr w:type="spellEnd"/>
            <w:r w:rsidRPr="00904292">
              <w:rPr>
                <w:rFonts w:ascii="Arial" w:hAnsi="Arial" w:cs="Arial"/>
                <w:b/>
                <w:bCs/>
                <w:i/>
                <w:iCs/>
                <w:snapToGrid w:val="0"/>
                <w:sz w:val="18"/>
                <w:szCs w:val="18"/>
              </w:rPr>
              <w:t>-TOD-msec</w:t>
            </w:r>
            <w:r w:rsidRPr="00904292">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PhysCellID</w:t>
            </w:r>
            <w:proofErr w:type="spell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gramStart"/>
            <w:r w:rsidRPr="00904292">
              <w:rPr>
                <w:rFonts w:ascii="Arial" w:hAnsi="Arial" w:cs="Arial"/>
                <w:b/>
                <w:bCs/>
                <w:i/>
                <w:iCs/>
                <w:snapToGrid w:val="0"/>
                <w:sz w:val="18"/>
                <w:szCs w:val="18"/>
              </w:rPr>
              <w:t>ARFCN</w:t>
            </w:r>
            <w:r w:rsidRPr="00904292">
              <w:rPr>
                <w:rFonts w:ascii="Arial" w:hAnsi="Arial" w:cs="Arial"/>
                <w:snapToGrid w:val="0"/>
                <w:sz w:val="18"/>
                <w:szCs w:val="18"/>
              </w:rPr>
              <w:t xml:space="preserve"> ,</w:t>
            </w:r>
            <w:proofErr w:type="gram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CellGlobalID</w:t>
            </w:r>
            <w:proofErr w:type="spellEnd"/>
            <w:r w:rsidRPr="00904292">
              <w:rPr>
                <w:rFonts w:ascii="Arial" w:hAnsi="Arial" w:cs="Arial"/>
                <w:snapToGrid w:val="0"/>
                <w:sz w:val="18"/>
                <w:szCs w:val="18"/>
              </w:rPr>
              <w:t xml:space="preserve"> identifies the reference cell (NR) that is used for the network time.</w:t>
            </w:r>
          </w:p>
          <w:p w14:paraId="4070AB43"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77777777" w:rsidR="000125E9" w:rsidRPr="00904292" w:rsidRDefault="000125E9" w:rsidP="000125E9">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relativeTime</w:t>
            </w:r>
            <w:proofErr w:type="spellEnd"/>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 </w:t>
            </w:r>
            <w:proofErr w:type="spellStart"/>
            <w:r w:rsidRPr="00904292">
              <w:rPr>
                <w:rFonts w:ascii="Arial" w:hAnsi="Arial" w:cs="Arial"/>
                <w:i/>
                <w:iCs/>
                <w:snapToGrid w:val="0"/>
                <w:sz w:val="18"/>
                <w:szCs w:val="18"/>
              </w:rPr>
              <w:t>CommonIEsRequestLocationInformation</w:t>
            </w:r>
            <w:proofErr w:type="spellEnd"/>
            <w:r w:rsidRPr="00904292">
              <w:rPr>
                <w:rFonts w:ascii="Arial" w:hAnsi="Arial" w:cs="Arial"/>
                <w:snapToGrid w:val="0"/>
                <w:sz w:val="18"/>
                <w:szCs w:val="18"/>
              </w:rPr>
              <w:t xml:space="preserve"> was received.</w:t>
            </w:r>
          </w:p>
          <w:p w14:paraId="13EB1BA5" w14:textId="77777777" w:rsidR="000125E9" w:rsidRPr="00904292" w:rsidRDefault="000125E9" w:rsidP="000125E9">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904292" w:rsidRDefault="000125E9" w:rsidP="000125E9">
            <w:pPr>
              <w:pStyle w:val="TAL"/>
              <w:rPr>
                <w:b/>
                <w:bCs/>
                <w:i/>
                <w:iCs/>
                <w:noProof/>
              </w:rPr>
            </w:pPr>
            <w:r w:rsidRPr="00904292">
              <w:rPr>
                <w:snapToGrid w:val="0"/>
              </w:rPr>
              <w:t>NOTE 2:</w:t>
            </w:r>
            <w:r w:rsidRPr="00904292">
              <w:rPr>
                <w:snapToGrid w:val="0"/>
              </w:rPr>
              <w:tab/>
              <w:t xml:space="preserve">If this field is present, at least one of </w:t>
            </w:r>
            <w:proofErr w:type="spellStart"/>
            <w:r w:rsidRPr="00904292">
              <w:rPr>
                <w:i/>
                <w:iCs/>
                <w:snapToGrid w:val="0"/>
              </w:rPr>
              <w:t>utc</w:t>
            </w:r>
            <w:proofErr w:type="spellEnd"/>
            <w:r w:rsidR="00F37DA5" w:rsidRPr="00904292">
              <w:rPr>
                <w:i/>
                <w:iCs/>
                <w:snapToGrid w:val="0"/>
              </w:rPr>
              <w:t>-</w:t>
            </w:r>
            <w:r w:rsidRPr="00904292">
              <w:rPr>
                <w:i/>
                <w:iCs/>
                <w:snapToGrid w:val="0"/>
              </w:rPr>
              <w:t>Time</w:t>
            </w:r>
            <w:r w:rsidRPr="00904292">
              <w:rPr>
                <w:snapToGrid w:val="0"/>
              </w:rPr>
              <w:t xml:space="preserve">, </w:t>
            </w:r>
            <w:proofErr w:type="spellStart"/>
            <w:r w:rsidRPr="00904292">
              <w:rPr>
                <w:i/>
                <w:iCs/>
                <w:snapToGrid w:val="0"/>
              </w:rPr>
              <w:t>gnss</w:t>
            </w:r>
            <w:proofErr w:type="spellEnd"/>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n</w:t>
            </w:r>
            <w:r w:rsidR="00F37DA5" w:rsidRPr="00904292">
              <w:rPr>
                <w:i/>
                <w:iCs/>
                <w:snapToGrid w:val="0"/>
              </w:rPr>
              <w:t>r-</w:t>
            </w:r>
            <w:r w:rsidRPr="00904292">
              <w:rPr>
                <w:i/>
                <w:iCs/>
                <w:snapToGrid w:val="0"/>
              </w:rPr>
              <w:t>Time,</w:t>
            </w:r>
            <w:r w:rsidRPr="00904292">
              <w:rPr>
                <w:snapToGrid w:val="0"/>
              </w:rPr>
              <w:t xml:space="preserve"> or </w:t>
            </w:r>
            <w:proofErr w:type="spellStart"/>
            <w:r w:rsidRPr="00904292">
              <w:rPr>
                <w:i/>
                <w:iCs/>
                <w:snapToGrid w:val="0"/>
              </w:rPr>
              <w:t>relativeTime</w:t>
            </w:r>
            <w:proofErr w:type="spellEnd"/>
            <w:r w:rsidRPr="00904292">
              <w:rPr>
                <w:snapToGrid w:val="0"/>
              </w:rPr>
              <w:t xml:space="preserve"> shall be present.</w:t>
            </w:r>
          </w:p>
        </w:tc>
      </w:tr>
      <w:tr w:rsidR="00CC0E72" w:rsidRPr="00904292" w14:paraId="0AFA2A7E" w14:textId="77777777" w:rsidTr="006532A9">
        <w:trPr>
          <w:ins w:id="173" w:author="Qualcomm (Sven Fischer)" w:date="2024-08-02T01:55:00Z"/>
        </w:trPr>
        <w:tc>
          <w:tcPr>
            <w:tcW w:w="14173" w:type="dxa"/>
            <w:tcBorders>
              <w:top w:val="single" w:sz="4" w:space="0" w:color="auto"/>
              <w:left w:val="single" w:sz="4" w:space="0" w:color="auto"/>
              <w:bottom w:val="single" w:sz="4" w:space="0" w:color="auto"/>
              <w:right w:val="single" w:sz="4" w:space="0" w:color="auto"/>
            </w:tcBorders>
          </w:tcPr>
          <w:p w14:paraId="4671775F" w14:textId="77777777" w:rsidR="00A569E2" w:rsidRPr="00C96D6C" w:rsidRDefault="00A569E2" w:rsidP="00A569E2">
            <w:pPr>
              <w:pStyle w:val="TAL"/>
              <w:keepNext w:val="0"/>
              <w:keepLines w:val="0"/>
              <w:rPr>
                <w:ins w:id="174" w:author="Qualcomm (Sven Fischer)" w:date="2024-08-02T01:55:00Z" w16du:dateUtc="2024-08-02T08:55:00Z"/>
                <w:b/>
                <w:bCs/>
                <w:i/>
                <w:noProof/>
              </w:rPr>
            </w:pPr>
            <w:ins w:id="175" w:author="Qualcomm (Sven Fischer)" w:date="2024-08-02T01:55:00Z" w16du:dateUtc="2024-08-02T08:55:00Z">
              <w:r w:rsidRPr="00C96D6C">
                <w:rPr>
                  <w:b/>
                  <w:bCs/>
                  <w:i/>
                  <w:noProof/>
                </w:rPr>
                <w:t>velocityTypes</w:t>
              </w:r>
            </w:ins>
          </w:p>
          <w:p w14:paraId="68F49B64" w14:textId="5CD06956" w:rsidR="00CC0E72" w:rsidRPr="00904292" w:rsidRDefault="00A569E2" w:rsidP="00A569E2">
            <w:pPr>
              <w:pStyle w:val="TAL"/>
              <w:rPr>
                <w:ins w:id="176" w:author="Qualcomm (Sven Fischer)" w:date="2024-08-02T01:55:00Z" w16du:dateUtc="2024-08-02T08:55:00Z"/>
                <w:b/>
                <w:bCs/>
                <w:i/>
                <w:iCs/>
                <w:snapToGrid w:val="0"/>
              </w:rPr>
            </w:pPr>
            <w:ins w:id="177" w:author="Qualcomm (Sven Fischer)" w:date="2024-08-02T01:55:00Z" w16du:dateUtc="2024-08-02T08:55:00Z">
              <w:r w:rsidRPr="00C96D6C">
                <w:rPr>
                  <w:bCs/>
                  <w:noProof/>
                </w:rPr>
                <w:t xml:space="preserve">This fields provides a list of the types of velocity estimate that </w:t>
              </w:r>
              <w:r>
                <w:rPr>
                  <w:bCs/>
                  <w:noProof/>
                </w:rPr>
                <w:t>an endpoint</w:t>
              </w:r>
              <w:r w:rsidRPr="00C96D6C">
                <w:rPr>
                  <w:bCs/>
                  <w:noProof/>
                </w:rPr>
                <w:t xml:space="preserve"> may return when a velocity estimate is obtained by the </w:t>
              </w:r>
              <w:r>
                <w:rPr>
                  <w:bCs/>
                  <w:noProof/>
                </w:rPr>
                <w:t>endpoint</w:t>
              </w:r>
              <w:r w:rsidRPr="00C96D6C">
                <w:rPr>
                  <w:bCs/>
                  <w:noProof/>
                </w:rPr>
                <w:t>.</w:t>
              </w:r>
            </w:ins>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178" w:name="_Toc144117002"/>
      <w:bookmarkStart w:id="179" w:name="_Toc146746935"/>
      <w:bookmarkStart w:id="180" w:name="_Toc149599461"/>
      <w:bookmarkStart w:id="181" w:name="_Toc171716007"/>
      <w:r w:rsidRPr="00904292">
        <w:rPr>
          <w:i/>
          <w:iCs/>
          <w:noProof/>
        </w:rPr>
        <w:t>–</w:t>
      </w:r>
      <w:r w:rsidRPr="00904292">
        <w:rPr>
          <w:i/>
          <w:iCs/>
          <w:noProof/>
        </w:rPr>
        <w:tab/>
        <w:t>CommonIEsProvideLocationInformation</w:t>
      </w:r>
      <w:bookmarkEnd w:id="178"/>
      <w:bookmarkEnd w:id="179"/>
      <w:bookmarkEnd w:id="180"/>
      <w:bookmarkEnd w:id="181"/>
    </w:p>
    <w:p w14:paraId="143EE368" w14:textId="77777777" w:rsidR="009B7AF2" w:rsidRPr="00904292" w:rsidRDefault="009F1C4D" w:rsidP="009B7AF2">
      <w:r w:rsidRPr="00904292">
        <w:t xml:space="preserve">The </w:t>
      </w:r>
      <w:proofErr w:type="spellStart"/>
      <w:r w:rsidRPr="00904292">
        <w:rPr>
          <w:i/>
          <w:iCs/>
        </w:rPr>
        <w:t>CommonIEsProvideLocationInformation</w:t>
      </w:r>
      <w:proofErr w:type="spellEnd"/>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182" w:name="_Hlk148641826"/>
      <w:r w:rsidRPr="00904292">
        <w:rPr>
          <w:lang w:eastAsia="en-GB"/>
        </w:rPr>
        <w:t>LocationCoordinates</w:t>
      </w:r>
      <w:bookmarkEnd w:id="182"/>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lastRenderedPageBreak/>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63860CD2" w:rsidR="00154F10" w:rsidRPr="00906708" w:rsidRDefault="00154F10" w:rsidP="00154F10">
      <w:pPr>
        <w:pStyle w:val="PL"/>
        <w:shd w:val="clear" w:color="auto" w:fill="E6E6E6"/>
        <w:rPr>
          <w:lang w:eastAsia="en-GB"/>
        </w:rPr>
      </w:pPr>
      <w:r w:rsidRPr="00904292">
        <w:rPr>
          <w:lang w:eastAsia="en-GB"/>
        </w:rPr>
        <w:t xml:space="preserve">    </w:t>
      </w:r>
      <w:r w:rsidRPr="00906708">
        <w:rPr>
          <w:lang w:eastAsia="en-GB"/>
        </w:rPr>
        <w:t xml:space="preserve">uncertaintySemiMajor        </w:t>
      </w:r>
      <w:r w:rsidR="00D916D8" w:rsidRPr="00906708">
        <w:rPr>
          <w:lang w:eastAsia="en-GB"/>
        </w:rPr>
        <w:t xml:space="preserve">       </w:t>
      </w:r>
      <w:r w:rsidRPr="00906708">
        <w:rPr>
          <w:lang w:eastAsia="en-GB"/>
        </w:rPr>
        <w:t xml:space="preserve">             INTEGER (0..</w:t>
      </w:r>
      <w:del w:id="183" w:author="Qualcomm (Sven Fischer)" w:date="2024-08-01T05:01:00Z" w16du:dateUtc="2024-08-01T12:01:00Z">
        <w:r w:rsidRPr="00906708" w:rsidDel="00906708">
          <w:rPr>
            <w:lang w:eastAsia="en-GB"/>
          </w:rPr>
          <w:delText>127</w:delText>
        </w:r>
      </w:del>
      <w:ins w:id="184" w:author="Qualcomm (Sven Fischer)" w:date="2024-08-01T05:01:00Z" w16du:dateUtc="2024-08-01T12:01:00Z">
        <w:r w:rsidR="00906708">
          <w:rPr>
            <w:lang w:eastAsia="en-GB"/>
          </w:rPr>
          <w:t>255</w:t>
        </w:r>
      </w:ins>
      <w:r w:rsidRPr="00906708">
        <w:rPr>
          <w:lang w:eastAsia="en-GB"/>
        </w:rPr>
        <w:t>),</w:t>
      </w:r>
    </w:p>
    <w:p w14:paraId="2E1D17B5" w14:textId="7B260217" w:rsidR="00154F10" w:rsidRPr="00904292" w:rsidRDefault="00154F10" w:rsidP="00154F10">
      <w:pPr>
        <w:pStyle w:val="PL"/>
        <w:shd w:val="clear" w:color="auto" w:fill="E6E6E6"/>
        <w:rPr>
          <w:lang w:eastAsia="en-GB"/>
        </w:rPr>
      </w:pPr>
      <w:r w:rsidRPr="00906708">
        <w:rPr>
          <w:lang w:eastAsia="en-GB"/>
        </w:rPr>
        <w:t xml:space="preserve">    uncertaintySemiMinor      </w:t>
      </w:r>
      <w:r w:rsidR="00D916D8" w:rsidRPr="00906708">
        <w:rPr>
          <w:lang w:eastAsia="en-GB"/>
        </w:rPr>
        <w:t xml:space="preserve">  </w:t>
      </w:r>
      <w:r w:rsidRPr="00906708">
        <w:rPr>
          <w:lang w:eastAsia="en-GB"/>
        </w:rPr>
        <w:t xml:space="preserve">  </w:t>
      </w:r>
      <w:r w:rsidR="00D916D8" w:rsidRPr="00906708">
        <w:rPr>
          <w:lang w:eastAsia="en-GB"/>
        </w:rPr>
        <w:t xml:space="preserve">     </w:t>
      </w:r>
      <w:r w:rsidRPr="00906708">
        <w:rPr>
          <w:lang w:eastAsia="en-GB"/>
        </w:rPr>
        <w:t xml:space="preserve">             INTEGER (0..</w:t>
      </w:r>
      <w:del w:id="185" w:author="Qualcomm (Sven Fischer)" w:date="2024-08-01T05:01:00Z" w16du:dateUtc="2024-08-01T12:01:00Z">
        <w:r w:rsidRPr="00906708" w:rsidDel="00906708">
          <w:rPr>
            <w:lang w:eastAsia="en-GB"/>
          </w:rPr>
          <w:delText>127</w:delText>
        </w:r>
      </w:del>
      <w:ins w:id="186" w:author="Qualcomm (Sven Fischer)" w:date="2024-08-01T05:01:00Z" w16du:dateUtc="2024-08-01T12:01:00Z">
        <w:r w:rsidR="00906708">
          <w:rPr>
            <w:lang w:eastAsia="en-GB"/>
          </w:rPr>
          <w:t>255</w:t>
        </w:r>
      </w:ins>
      <w:r w:rsidRPr="00906708">
        <w:rPr>
          <w:lang w:eastAsia="en-GB"/>
        </w:rPr>
        <w:t>),</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77777777" w:rsidR="00154F10" w:rsidRPr="00904292" w:rsidRDefault="00154F10" w:rsidP="00154F10">
      <w:pPr>
        <w:pStyle w:val="PL"/>
        <w:shd w:val="clear" w:color="auto" w:fill="E6E6E6"/>
        <w:rPr>
          <w:lang w:eastAsia="en-GB"/>
        </w:rPr>
      </w:pPr>
    </w:p>
    <w:p w14:paraId="13B171E8" w14:textId="77777777" w:rsidR="00154F10" w:rsidRPr="00904292" w:rsidRDefault="00154F10" w:rsidP="00154F10">
      <w:pPr>
        <w:pStyle w:val="PL"/>
        <w:shd w:val="clear" w:color="auto" w:fill="E6E6E6"/>
        <w:rPr>
          <w:lang w:eastAsia="en-GB"/>
        </w:rPr>
      </w:pPr>
      <w:r w:rsidRPr="00904292">
        <w:rPr>
          <w:lang w:eastAsia="en-GB"/>
        </w:rPr>
        <w:t>}</w:t>
      </w: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6708" w:rsidRDefault="00154F10" w:rsidP="00154F10">
      <w:pPr>
        <w:pStyle w:val="PL"/>
        <w:shd w:val="clear" w:color="auto" w:fill="E6E6E6"/>
        <w:rPr>
          <w:lang w:eastAsia="en-GB"/>
        </w:rPr>
      </w:pPr>
      <w:r w:rsidRPr="00904292">
        <w:rPr>
          <w:lang w:eastAsia="en-GB"/>
        </w:rPr>
        <w:t xml:space="preserve">    </w:t>
      </w:r>
      <w:r w:rsidRPr="00906708">
        <w:rPr>
          <w:lang w:eastAsia="en-GB"/>
        </w:rPr>
        <w:t>uncertaintySemiMajor                            INTEGER (0..</w:t>
      </w:r>
      <w:r w:rsidR="00CC19AB" w:rsidRPr="00906708">
        <w:rPr>
          <w:lang w:eastAsia="en-GB"/>
        </w:rPr>
        <w:t>255</w:t>
      </w:r>
      <w:r w:rsidRPr="00906708">
        <w:rPr>
          <w:lang w:eastAsia="en-GB"/>
        </w:rPr>
        <w:t>),</w:t>
      </w:r>
    </w:p>
    <w:p w14:paraId="011130CD" w14:textId="549619B0" w:rsidR="00154F10" w:rsidRPr="00904292" w:rsidRDefault="00154F10" w:rsidP="00154F10">
      <w:pPr>
        <w:pStyle w:val="PL"/>
        <w:shd w:val="clear" w:color="auto" w:fill="E6E6E6"/>
        <w:rPr>
          <w:lang w:eastAsia="en-GB"/>
        </w:rPr>
      </w:pPr>
      <w:r w:rsidRPr="00906708">
        <w:rPr>
          <w:lang w:eastAsia="en-GB"/>
        </w:rPr>
        <w:t xml:space="preserve">    uncertaintySemiMinor                            INTEGER (0..</w:t>
      </w:r>
      <w:r w:rsidR="00CC19AB" w:rsidRPr="00906708">
        <w:rPr>
          <w:lang w:eastAsia="en-GB"/>
        </w:rPr>
        <w:t>255</w:t>
      </w:r>
      <w:r w:rsidRPr="00906708">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77777777" w:rsidR="00256DB7" w:rsidRPr="00904292" w:rsidRDefault="00256DB7" w:rsidP="00256DB7">
      <w:pPr>
        <w:pStyle w:val="PL"/>
        <w:shd w:val="clear" w:color="auto" w:fill="E6E6E6"/>
        <w:rPr>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lastRenderedPageBreak/>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77777777" w:rsidR="009F1C4D" w:rsidRPr="00904292" w:rsidRDefault="009F1C4D" w:rsidP="009F1C4D">
      <w:pPr>
        <w:pStyle w:val="PL"/>
        <w:shd w:val="clear" w:color="auto" w:fill="E6E6E6"/>
        <w:rPr>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lastRenderedPageBreak/>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lastRenderedPageBreak/>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rsidDel="002E3166" w14:paraId="333C2120" w14:textId="3A431DF9" w:rsidTr="00D03FA6">
        <w:trPr>
          <w:del w:id="187" w:author="Qualcomm (Sven Fischer)" w:date="2024-07-31T08:53:00Z"/>
        </w:trPr>
        <w:tc>
          <w:tcPr>
            <w:tcW w:w="14173" w:type="dxa"/>
            <w:tcBorders>
              <w:top w:val="single" w:sz="4" w:space="0" w:color="auto"/>
              <w:left w:val="single" w:sz="4" w:space="0" w:color="auto"/>
              <w:bottom w:val="single" w:sz="4" w:space="0" w:color="auto"/>
              <w:right w:val="single" w:sz="4" w:space="0" w:color="auto"/>
            </w:tcBorders>
          </w:tcPr>
          <w:p w14:paraId="648ED2E9" w14:textId="5882FDA8" w:rsidR="00606651" w:rsidRPr="00904292" w:rsidDel="002E3166" w:rsidRDefault="00D916D8" w:rsidP="00D916D8">
            <w:pPr>
              <w:pStyle w:val="TAL"/>
              <w:rPr>
                <w:del w:id="188" w:author="Qualcomm (Sven Fischer)" w:date="2024-07-31T08:53:00Z" w16du:dateUtc="2024-07-31T15:53:00Z"/>
                <w:b/>
                <w:bCs/>
                <w:i/>
                <w:noProof/>
              </w:rPr>
            </w:pPr>
            <w:del w:id="189" w:author="Qualcomm (Sven Fischer)" w:date="2024-07-31T08:53:00Z" w16du:dateUtc="2024-07-31T15:53:00Z">
              <w:r w:rsidRPr="00904292" w:rsidDel="002E3166">
                <w:rPr>
                  <w:b/>
                  <w:bCs/>
                  <w:i/>
                  <w:noProof/>
                </w:rPr>
                <w:delText>azimuthResult</w:delText>
              </w:r>
            </w:del>
          </w:p>
          <w:p w14:paraId="4935E26C" w14:textId="1EAEFD96" w:rsidR="00D916D8" w:rsidRPr="00904292" w:rsidDel="002E3166" w:rsidRDefault="00D916D8" w:rsidP="00606651">
            <w:pPr>
              <w:pStyle w:val="TAL"/>
              <w:rPr>
                <w:del w:id="190" w:author="Qualcomm (Sven Fischer)" w:date="2024-07-31T08:53:00Z" w16du:dateUtc="2024-07-31T15:53:00Z"/>
                <w:noProof/>
              </w:rPr>
            </w:pPr>
            <w:del w:id="191" w:author="Qualcomm (Sven Fischer)" w:date="2024-07-31T08:53:00Z" w16du:dateUtc="2024-07-31T15:53:00Z">
              <w:r w:rsidRPr="00904292" w:rsidDel="002E3166">
                <w:rPr>
                  <w:bCs/>
                  <w:noProof/>
                </w:rPr>
                <w:delText>This field provides an azimuth result which provides a direction to point B from point A in a horizontal plane through point A and as measured clockwise from North.</w:delText>
              </w:r>
              <w:r w:rsidRPr="00904292" w:rsidDel="002E3166">
                <w:delText xml:space="preserve"> </w:delText>
              </w:r>
              <w:r w:rsidRPr="00904292" w:rsidDel="002E3166">
                <w:rPr>
                  <w:bCs/>
                  <w:noProof/>
                </w:rPr>
                <w:delText>Scale factor 0.1 degree; range 0 to 3</w:delText>
              </w:r>
              <w:r w:rsidR="00CC19AB" w:rsidRPr="00904292" w:rsidDel="002E3166">
                <w:rPr>
                  <w:bCs/>
                  <w:noProof/>
                </w:rPr>
                <w:delText>59.9</w:delText>
              </w:r>
              <w:r w:rsidRPr="00904292" w:rsidDel="002E3166">
                <w:rPr>
                  <w:bCs/>
                  <w:noProof/>
                </w:rPr>
                <w:delText xml:space="preserve"> degrees.</w:delText>
              </w:r>
            </w:del>
          </w:p>
        </w:tc>
      </w:tr>
      <w:tr w:rsidR="00904292" w:rsidRPr="00904292" w:rsidDel="002E3166" w14:paraId="48A99DB3" w14:textId="5BB773F6" w:rsidTr="00D03FA6">
        <w:trPr>
          <w:del w:id="192" w:author="Qualcomm (Sven Fischer)" w:date="2024-07-31T08:53:00Z"/>
        </w:trPr>
        <w:tc>
          <w:tcPr>
            <w:tcW w:w="14173" w:type="dxa"/>
            <w:tcBorders>
              <w:top w:val="single" w:sz="4" w:space="0" w:color="auto"/>
              <w:left w:val="single" w:sz="4" w:space="0" w:color="auto"/>
              <w:bottom w:val="single" w:sz="4" w:space="0" w:color="auto"/>
              <w:right w:val="single" w:sz="4" w:space="0" w:color="auto"/>
            </w:tcBorders>
          </w:tcPr>
          <w:p w14:paraId="24CFA4F0" w14:textId="5E365A55" w:rsidR="00D916D8" w:rsidRPr="00904292" w:rsidDel="002E3166" w:rsidRDefault="00D916D8" w:rsidP="00D916D8">
            <w:pPr>
              <w:pStyle w:val="TAL"/>
              <w:rPr>
                <w:del w:id="193" w:author="Qualcomm (Sven Fischer)" w:date="2024-07-31T08:53:00Z" w16du:dateUtc="2024-07-31T15:53:00Z"/>
                <w:b/>
                <w:bCs/>
                <w:i/>
                <w:noProof/>
              </w:rPr>
            </w:pPr>
            <w:del w:id="194" w:author="Qualcomm (Sven Fischer)" w:date="2024-07-31T08:53:00Z" w16du:dateUtc="2024-07-31T15:53:00Z">
              <w:r w:rsidRPr="00904292" w:rsidDel="002E3166">
                <w:rPr>
                  <w:b/>
                  <w:bCs/>
                  <w:i/>
                  <w:noProof/>
                </w:rPr>
                <w:delText>elevationResult</w:delText>
              </w:r>
            </w:del>
          </w:p>
          <w:p w14:paraId="4CF75CA2" w14:textId="487F6E4E" w:rsidR="00D916D8" w:rsidRPr="00904292" w:rsidDel="002E3166" w:rsidRDefault="00D916D8" w:rsidP="00606651">
            <w:pPr>
              <w:pStyle w:val="TAL"/>
              <w:rPr>
                <w:del w:id="195" w:author="Qualcomm (Sven Fischer)" w:date="2024-07-31T08:53:00Z" w16du:dateUtc="2024-07-31T15:53:00Z"/>
                <w:noProof/>
              </w:rPr>
            </w:pPr>
            <w:del w:id="196" w:author="Qualcomm (Sven Fischer)" w:date="2024-07-31T08:53:00Z" w16du:dateUtc="2024-07-31T15:53:00Z">
              <w:r w:rsidRPr="00904292" w:rsidDel="002E3166">
                <w:rPr>
                  <w:bCs/>
                  <w:noProof/>
                </w:rPr>
                <w:delText>This field provides an elevation angle which is measured relative to zenith (elevation 0 deg points to Zenith, 90 deg to the Horizontal Plane and 180 deg to the Nadir.</w:delText>
              </w:r>
              <w:r w:rsidRPr="00904292" w:rsidDel="002E3166">
                <w:delText xml:space="preserve"> </w:delText>
              </w:r>
              <w:r w:rsidRPr="00904292" w:rsidDel="002E3166">
                <w:rPr>
                  <w:bCs/>
                  <w:noProof/>
                </w:rPr>
                <w:delText>Scale factor 0.1 degree; range 0 to 180 degrees</w:delText>
              </w:r>
              <w:r w:rsidR="009A3576" w:rsidRPr="00904292" w:rsidDel="002E3166">
                <w:rPr>
                  <w:bCs/>
                  <w:noProof/>
                </w:rPr>
                <w:delText>)</w:delText>
              </w:r>
              <w:r w:rsidRPr="00904292" w:rsidDel="002E3166">
                <w:rPr>
                  <w:bCs/>
                  <w:noProof/>
                </w:rPr>
                <w:delText>.</w:delText>
              </w:r>
            </w:del>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77777777" w:rsidR="0066786E" w:rsidRPr="00904292" w:rsidRDefault="0066786E" w:rsidP="0066786E">
            <w:pPr>
              <w:pStyle w:val="TAL"/>
              <w:rPr>
                <w:b/>
                <w:i/>
                <w:snapToGrid w:val="0"/>
              </w:rPr>
            </w:pPr>
            <w:r w:rsidRPr="00904292">
              <w:rPr>
                <w:bCs/>
                <w:noProof/>
              </w:rPr>
              <w:t xml:space="preserve">This field shall be included if and only if a location estimate and measurements are not included in the SLPP PDU. The field includes information concerning the reason for the lack of location information. The </w:t>
            </w:r>
            <w:proofErr w:type="spellStart"/>
            <w:r w:rsidRPr="00904292">
              <w:rPr>
                <w:i/>
                <w:snapToGrid w:val="0"/>
              </w:rPr>
              <w:t>LocationFailureCause</w:t>
            </w:r>
            <w:proofErr w:type="spellEnd"/>
            <w:r w:rsidRPr="00904292">
              <w:rPr>
                <w:snapToGrid w:val="0"/>
              </w:rPr>
              <w:t xml:space="preserve"> '</w:t>
            </w:r>
            <w:proofErr w:type="spellStart"/>
            <w:r w:rsidRPr="00904292">
              <w:rPr>
                <w:i/>
                <w:snapToGrid w:val="0"/>
              </w:rPr>
              <w:t>periodicLocationMeasurementsNotAvailable</w:t>
            </w:r>
            <w:proofErr w:type="spellEnd"/>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 xml:space="preserve">the </w:t>
            </w:r>
            <w:proofErr w:type="spellStart"/>
            <w:r w:rsidRPr="00904292">
              <w:rPr>
                <w:i/>
                <w:snapToGrid w:val="0"/>
              </w:rPr>
              <w:t>reportingInterval</w:t>
            </w:r>
            <w:proofErr w:type="spellEnd"/>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77777777" w:rsidR="0066786E" w:rsidRPr="00904292" w:rsidRDefault="0066786E" w:rsidP="0066786E">
            <w:pPr>
              <w:pStyle w:val="TAL"/>
              <w:rPr>
                <w:b/>
                <w:bCs/>
                <w:i/>
                <w:noProof/>
              </w:rPr>
            </w:pPr>
            <w:r w:rsidRPr="00904292">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rsidDel="006D120D" w14:paraId="7E9E8415" w14:textId="31E11ED7" w:rsidTr="00D03FA6">
        <w:trPr>
          <w:del w:id="197" w:author="Qualcomm (Sven Fischer)" w:date="2024-08-01T05:33:00Z"/>
        </w:trPr>
        <w:tc>
          <w:tcPr>
            <w:tcW w:w="14173" w:type="dxa"/>
            <w:tcBorders>
              <w:top w:val="single" w:sz="4" w:space="0" w:color="auto"/>
              <w:left w:val="single" w:sz="4" w:space="0" w:color="auto"/>
              <w:bottom w:val="single" w:sz="4" w:space="0" w:color="auto"/>
              <w:right w:val="single" w:sz="4" w:space="0" w:color="auto"/>
            </w:tcBorders>
          </w:tcPr>
          <w:p w14:paraId="72675994" w14:textId="23ED8367" w:rsidR="00CC19AB" w:rsidRPr="00904292" w:rsidDel="006D120D" w:rsidRDefault="00CC19AB" w:rsidP="00CC19AB">
            <w:pPr>
              <w:pStyle w:val="TAL"/>
              <w:rPr>
                <w:del w:id="198" w:author="Qualcomm (Sven Fischer)" w:date="2024-08-01T05:33:00Z" w16du:dateUtc="2024-08-01T12:33:00Z"/>
                <w:b/>
                <w:bCs/>
                <w:i/>
                <w:iCs/>
                <w:snapToGrid w:val="0"/>
              </w:rPr>
            </w:pPr>
            <w:del w:id="199" w:author="Qualcomm (Sven Fischer)" w:date="2024-08-01T05:33:00Z" w16du:dateUtc="2024-08-01T12:33:00Z">
              <w:r w:rsidRPr="00904292" w:rsidDel="006D120D">
                <w:rPr>
                  <w:b/>
                  <w:bCs/>
                  <w:i/>
                  <w:iCs/>
                  <w:snapToGrid w:val="0"/>
                </w:rPr>
                <w:delText>radialVelocityComponent</w:delText>
              </w:r>
            </w:del>
          </w:p>
          <w:p w14:paraId="01E47B1B" w14:textId="7B329989" w:rsidR="00CC19AB" w:rsidRPr="00904292" w:rsidDel="006D120D" w:rsidRDefault="00CC19AB" w:rsidP="00CC19AB">
            <w:pPr>
              <w:pStyle w:val="TAL"/>
              <w:keepNext w:val="0"/>
              <w:keepLines w:val="0"/>
              <w:rPr>
                <w:del w:id="200" w:author="Qualcomm (Sven Fischer)" w:date="2024-08-01T05:33:00Z" w16du:dateUtc="2024-08-01T12:33:00Z"/>
                <w:rFonts w:cs="Arial"/>
                <w:bCs/>
                <w:noProof/>
                <w:szCs w:val="18"/>
              </w:rPr>
            </w:pPr>
            <w:del w:id="201" w:author="Qualcomm (Sven Fischer)" w:date="2024-08-01T05:33:00Z" w16du:dateUtc="2024-08-01T12:33:00Z">
              <w:r w:rsidRPr="00904292" w:rsidDel="006D120D">
                <w:rPr>
                  <w:rFonts w:cs="Arial"/>
                  <w:iCs/>
                  <w:noProof/>
                  <w:szCs w:val="18"/>
                </w:rPr>
                <w:delText>This field provides the radial velocity component characterised by a rate of change of range between the device A and device B</w:delText>
              </w:r>
              <w:r w:rsidRPr="00904292" w:rsidDel="006D120D">
                <w:rPr>
                  <w:rFonts w:cs="Arial"/>
                  <w:snapToGrid w:val="0"/>
                  <w:szCs w:val="18"/>
                </w:rPr>
                <w:delText>:</w:delText>
              </w:r>
            </w:del>
          </w:p>
          <w:p w14:paraId="3553637F" w14:textId="01EE6E12" w:rsidR="00CC19AB" w:rsidRPr="00904292" w:rsidDel="006D120D" w:rsidRDefault="00CC19AB" w:rsidP="00CC19AB">
            <w:pPr>
              <w:pStyle w:val="B1"/>
              <w:spacing w:after="0"/>
              <w:rPr>
                <w:del w:id="202" w:author="Qualcomm (Sven Fischer)" w:date="2024-08-01T05:33:00Z" w16du:dateUtc="2024-08-01T12:33:00Z"/>
                <w:rFonts w:ascii="Arial" w:hAnsi="Arial" w:cs="Arial"/>
                <w:snapToGrid w:val="0"/>
                <w:sz w:val="18"/>
                <w:szCs w:val="18"/>
              </w:rPr>
            </w:pPr>
            <w:del w:id="203"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 xml:space="preserve">unitsRadialVelocity </w:delText>
              </w:r>
              <w:r w:rsidRPr="00904292" w:rsidDel="006D120D">
                <w:rPr>
                  <w:rFonts w:ascii="Arial" w:hAnsi="Arial" w:cs="Arial"/>
                  <w:snapToGrid w:val="0"/>
                  <w:sz w:val="18"/>
                  <w:szCs w:val="18"/>
                </w:rPr>
                <w:delText xml:space="preserve">provides the unit for the </w:delText>
              </w:r>
              <w:r w:rsidRPr="00904292" w:rsidDel="006D120D">
                <w:rPr>
                  <w:rFonts w:ascii="Arial" w:hAnsi="Arial" w:cs="Arial"/>
                  <w:i/>
                  <w:iCs/>
                  <w:snapToGrid w:val="0"/>
                  <w:sz w:val="18"/>
                  <w:szCs w:val="18"/>
                </w:rPr>
                <w:delText>radialVelocity</w:delText>
              </w:r>
              <w:r w:rsidRPr="00904292" w:rsidDel="006D120D">
                <w:rPr>
                  <w:rFonts w:ascii="Arial" w:hAnsi="Arial" w:cs="Arial"/>
                  <w:snapToGrid w:val="0"/>
                  <w:sz w:val="18"/>
                  <w:szCs w:val="18"/>
                </w:rPr>
                <w:delText>. Enumerated values '</w:delText>
              </w:r>
              <w:r w:rsidRPr="00904292" w:rsidDel="006D120D">
                <w:rPr>
                  <w:rFonts w:ascii="Arial" w:hAnsi="Arial" w:cs="Arial"/>
                  <w:i/>
                  <w:iCs/>
                  <w:snapToGrid w:val="0"/>
                  <w:sz w:val="18"/>
                  <w:szCs w:val="18"/>
                </w:rPr>
                <w:delText>mPerS</w:delText>
              </w:r>
              <w:r w:rsidRPr="00904292" w:rsidDel="006D120D">
                <w:rPr>
                  <w:rFonts w:ascii="Arial" w:hAnsi="Arial" w:cs="Arial"/>
                  <w:snapToGrid w:val="0"/>
                  <w:sz w:val="18"/>
                  <w:szCs w:val="18"/>
                </w:rPr>
                <w:delText>' and '</w:delText>
              </w:r>
              <w:r w:rsidRPr="00904292" w:rsidDel="006D120D">
                <w:rPr>
                  <w:rFonts w:ascii="Arial" w:hAnsi="Arial" w:cs="Arial"/>
                  <w:i/>
                  <w:iCs/>
                  <w:snapToGrid w:val="0"/>
                  <w:sz w:val="18"/>
                  <w:szCs w:val="18"/>
                </w:rPr>
                <w:delText>cmPerS</w:delText>
              </w:r>
              <w:r w:rsidRPr="00904292" w:rsidDel="006D120D">
                <w:rPr>
                  <w:rFonts w:ascii="Arial" w:hAnsi="Arial" w:cs="Arial"/>
                  <w:snapToGrid w:val="0"/>
                  <w:sz w:val="18"/>
                  <w:szCs w:val="18"/>
                </w:rPr>
                <w:delText>' indicate units m/s and cm/s, respectively.</w:delText>
              </w:r>
            </w:del>
          </w:p>
          <w:p w14:paraId="5B1CCAD1" w14:textId="372BBAB3" w:rsidR="00CC19AB" w:rsidRPr="00904292" w:rsidDel="006D120D" w:rsidRDefault="00CC19AB" w:rsidP="00CC19AB">
            <w:pPr>
              <w:pStyle w:val="B1"/>
              <w:spacing w:after="0"/>
              <w:rPr>
                <w:del w:id="204" w:author="Qualcomm (Sven Fischer)" w:date="2024-08-01T05:33:00Z" w16du:dateUtc="2024-08-01T12:33:00Z"/>
                <w:rFonts w:ascii="Arial" w:hAnsi="Arial" w:cs="Arial"/>
                <w:snapToGrid w:val="0"/>
                <w:sz w:val="18"/>
                <w:szCs w:val="18"/>
              </w:rPr>
            </w:pPr>
            <w:del w:id="205"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 xml:space="preserve">radialVelocity </w:delText>
              </w:r>
              <w:r w:rsidRPr="00904292" w:rsidDel="006D120D">
                <w:rPr>
                  <w:rFonts w:ascii="Arial" w:hAnsi="Arial" w:cs="Arial"/>
                  <w:snapToGrid w:val="0"/>
                  <w:sz w:val="18"/>
                  <w:szCs w:val="18"/>
                </w:rPr>
                <w:delText xml:space="preserve">provides the radial velocity as defined in TS 23.032 [7] in units given in the </w:delText>
              </w:r>
              <w:r w:rsidRPr="00904292" w:rsidDel="006D120D">
                <w:rPr>
                  <w:rFonts w:ascii="Arial" w:hAnsi="Arial" w:cs="Arial"/>
                  <w:i/>
                  <w:iCs/>
                  <w:snapToGrid w:val="0"/>
                  <w:sz w:val="18"/>
                  <w:szCs w:val="18"/>
                </w:rPr>
                <w:delText>unitsRadialVelocity</w:delText>
              </w:r>
              <w:r w:rsidRPr="00904292" w:rsidDel="006D120D">
                <w:rPr>
                  <w:rFonts w:ascii="Arial" w:hAnsi="Arial" w:cs="Arial"/>
                  <w:snapToGrid w:val="0"/>
                  <w:sz w:val="18"/>
                  <w:szCs w:val="18"/>
                </w:rPr>
                <w:delText xml:space="preserve"> field. Positive values indicate increasing range between device A and B; negative values indicate decreasing range between device A and B.</w:delText>
              </w:r>
            </w:del>
          </w:p>
          <w:p w14:paraId="7A9D8FEF" w14:textId="41F01F43" w:rsidR="00CC19AB" w:rsidRPr="00904292" w:rsidDel="006D120D" w:rsidRDefault="00CC19AB" w:rsidP="00CC19AB">
            <w:pPr>
              <w:pStyle w:val="B1"/>
              <w:spacing w:after="0"/>
              <w:rPr>
                <w:del w:id="206" w:author="Qualcomm (Sven Fischer)" w:date="2024-08-01T05:33:00Z" w16du:dateUtc="2024-08-01T12:33:00Z"/>
                <w:rFonts w:ascii="Arial" w:hAnsi="Arial" w:cs="Arial"/>
                <w:snapToGrid w:val="0"/>
                <w:sz w:val="18"/>
                <w:szCs w:val="18"/>
              </w:rPr>
            </w:pPr>
            <w:del w:id="207"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uncertaintyRadialVelocity</w:delText>
              </w:r>
              <w:r w:rsidRPr="00904292" w:rsidDel="006D120D">
                <w:rPr>
                  <w:rFonts w:ascii="Arial" w:hAnsi="Arial" w:cs="Arial"/>
                  <w:snapToGrid w:val="0"/>
                  <w:sz w:val="18"/>
                  <w:szCs w:val="18"/>
                </w:rPr>
                <w:delText xml:space="preserve"> provides the (single-sided) uncertainty of the </w:delText>
              </w:r>
              <w:r w:rsidRPr="00904292" w:rsidDel="006D120D">
                <w:rPr>
                  <w:rFonts w:ascii="Arial" w:hAnsi="Arial" w:cs="Arial"/>
                  <w:i/>
                  <w:iCs/>
                  <w:snapToGrid w:val="0"/>
                  <w:sz w:val="18"/>
                  <w:szCs w:val="18"/>
                </w:rPr>
                <w:delText>radialVelocity</w:delText>
              </w:r>
              <w:r w:rsidRPr="00904292" w:rsidDel="006D120D">
                <w:rPr>
                  <w:rFonts w:ascii="Arial" w:hAnsi="Arial" w:cs="Arial"/>
                  <w:snapToGrid w:val="0"/>
                  <w:sz w:val="18"/>
                  <w:szCs w:val="18"/>
                </w:rPr>
                <w:delText xml:space="preserve"> in increments of 1 the unit given in the </w:delText>
              </w:r>
              <w:r w:rsidRPr="00904292" w:rsidDel="006D120D">
                <w:rPr>
                  <w:rFonts w:ascii="Arial" w:hAnsi="Arial" w:cs="Arial"/>
                  <w:i/>
                  <w:iCs/>
                  <w:snapToGrid w:val="0"/>
                  <w:sz w:val="18"/>
                  <w:szCs w:val="18"/>
                </w:rPr>
                <w:delText>unitsRadialVelocity</w:delText>
              </w:r>
              <w:r w:rsidRPr="00904292" w:rsidDel="006D120D">
                <w:rPr>
                  <w:rFonts w:ascii="Arial" w:hAnsi="Arial" w:cs="Arial"/>
                  <w:snapToGrid w:val="0"/>
                  <w:sz w:val="18"/>
                  <w:szCs w:val="18"/>
                </w:rPr>
                <w:delText xml:space="preserve"> field.</w:delText>
              </w:r>
            </w:del>
          </w:p>
          <w:p w14:paraId="2CA2DA54" w14:textId="519A9208" w:rsidR="00CC19AB" w:rsidRPr="00904292" w:rsidDel="006D120D" w:rsidRDefault="00CC19AB" w:rsidP="00904292">
            <w:pPr>
              <w:pStyle w:val="B1"/>
              <w:spacing w:after="0"/>
              <w:rPr>
                <w:del w:id="208" w:author="Qualcomm (Sven Fischer)" w:date="2024-08-01T05:33:00Z" w16du:dateUtc="2024-08-01T12:33:00Z"/>
                <w:rFonts w:cs="Arial"/>
                <w:b/>
                <w:bCs/>
                <w:i/>
                <w:noProof/>
                <w:szCs w:val="18"/>
              </w:rPr>
            </w:pPr>
            <w:del w:id="209"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confidenceUncertaintyRadialVelocity</w:delText>
              </w:r>
              <w:r w:rsidRPr="00904292" w:rsidDel="006D120D">
                <w:rPr>
                  <w:rFonts w:ascii="Arial" w:hAnsi="Arial" w:cs="Arial"/>
                  <w:snapToGrid w:val="0"/>
                  <w:sz w:val="18"/>
                  <w:szCs w:val="18"/>
                </w:rPr>
                <w:delText xml:space="preserve"> provides the confidence of the </w:delText>
              </w:r>
              <w:r w:rsidRPr="00904292" w:rsidDel="006D120D">
                <w:rPr>
                  <w:rFonts w:ascii="Arial" w:hAnsi="Arial" w:cs="Arial"/>
                  <w:i/>
                  <w:iCs/>
                  <w:snapToGrid w:val="0"/>
                  <w:sz w:val="18"/>
                  <w:szCs w:val="18"/>
                </w:rPr>
                <w:delText>uncertaintyRadialVelocity</w:delText>
              </w:r>
              <w:r w:rsidRPr="00904292" w:rsidDel="006D120D">
                <w:rPr>
                  <w:rFonts w:ascii="Arial" w:hAnsi="Arial" w:cs="Arial"/>
                  <w:snapToGrid w:val="0"/>
                  <w:sz w:val="18"/>
                  <w:szCs w:val="18"/>
                </w:rPr>
                <w:delText>, as defined in TS 23.032 [7] for the "Confidence".</w:delText>
              </w:r>
            </w:del>
          </w:p>
        </w:tc>
      </w:tr>
      <w:tr w:rsidR="00D47827" w:rsidRPr="00904292" w14:paraId="4742C873" w14:textId="77777777" w:rsidTr="00D03FA6">
        <w:trPr>
          <w:ins w:id="210" w:author="Qualcomm (Sven Fischer)" w:date="2024-07-31T07:57:00Z"/>
        </w:trPr>
        <w:tc>
          <w:tcPr>
            <w:tcW w:w="14173" w:type="dxa"/>
            <w:tcBorders>
              <w:top w:val="single" w:sz="4" w:space="0" w:color="auto"/>
              <w:left w:val="single" w:sz="4" w:space="0" w:color="auto"/>
              <w:bottom w:val="single" w:sz="4" w:space="0" w:color="auto"/>
              <w:right w:val="single" w:sz="4" w:space="0" w:color="auto"/>
            </w:tcBorders>
          </w:tcPr>
          <w:p w14:paraId="57B27651" w14:textId="77777777" w:rsidR="00D47827" w:rsidRPr="00D47827" w:rsidRDefault="00D47827" w:rsidP="00D916D8">
            <w:pPr>
              <w:pStyle w:val="TAL"/>
              <w:rPr>
                <w:ins w:id="211" w:author="Qualcomm (Sven Fischer)" w:date="2024-07-31T07:58:00Z" w16du:dateUtc="2024-07-31T14:58:00Z"/>
                <w:b/>
                <w:bCs/>
                <w:i/>
                <w:iCs/>
                <w:lang w:eastAsia="en-GB"/>
                <w:rPrChange w:id="212" w:author="Qualcomm (Sven Fischer)" w:date="2024-07-31T07:58:00Z" w16du:dateUtc="2024-07-31T14:58:00Z">
                  <w:rPr>
                    <w:ins w:id="213" w:author="Qualcomm (Sven Fischer)" w:date="2024-07-31T07:58:00Z" w16du:dateUtc="2024-07-31T14:58:00Z"/>
                    <w:lang w:eastAsia="en-GB"/>
                  </w:rPr>
                </w:rPrChange>
              </w:rPr>
            </w:pPr>
            <w:proofErr w:type="spellStart"/>
            <w:ins w:id="214" w:author="Qualcomm (Sven Fischer)" w:date="2024-07-31T07:58:00Z" w16du:dateUtc="2024-07-31T14:58:00Z">
              <w:r w:rsidRPr="00D47827">
                <w:rPr>
                  <w:b/>
                  <w:bCs/>
                  <w:i/>
                  <w:iCs/>
                  <w:lang w:eastAsia="en-GB"/>
                  <w:rPrChange w:id="215" w:author="Qualcomm (Sven Fischer)" w:date="2024-07-31T07:58:00Z" w16du:dateUtc="2024-07-31T14:58:00Z">
                    <w:rPr>
                      <w:lang w:eastAsia="en-GB"/>
                    </w:rPr>
                  </w:rPrChange>
                </w:rPr>
                <w:t>rangeAndOrDirection</w:t>
              </w:r>
              <w:proofErr w:type="spellEnd"/>
            </w:ins>
          </w:p>
          <w:p w14:paraId="34F7D417" w14:textId="445A4281" w:rsidR="00D47827" w:rsidRDefault="00D47827" w:rsidP="00D916D8">
            <w:pPr>
              <w:pStyle w:val="TAL"/>
              <w:rPr>
                <w:ins w:id="216" w:author="Qualcomm (Sven Fischer)" w:date="2024-07-31T08:27:00Z" w16du:dateUtc="2024-07-31T15:27:00Z"/>
                <w:iCs/>
                <w:noProof/>
              </w:rPr>
            </w:pPr>
            <w:ins w:id="217" w:author="Qualcomm (Sven Fischer)" w:date="2024-07-31T07:58:00Z" w16du:dateUtc="2024-07-31T14:58:00Z">
              <w:r>
                <w:rPr>
                  <w:iCs/>
                  <w:noProof/>
                </w:rPr>
                <w:t xml:space="preserve">This field </w:t>
              </w:r>
              <w:r w:rsidR="0097389C">
                <w:rPr>
                  <w:iCs/>
                  <w:noProof/>
                </w:rPr>
                <w:t xml:space="preserve">provides a range and/or </w:t>
              </w:r>
            </w:ins>
            <w:ins w:id="218" w:author="Qualcomm (Sven Fischer)" w:date="2024-07-31T07:59:00Z" w16du:dateUtc="2024-07-31T14:59:00Z">
              <w:r w:rsidR="0097389C">
                <w:rPr>
                  <w:iCs/>
                  <w:noProof/>
                </w:rPr>
                <w:t>direction estimate</w:t>
              </w:r>
            </w:ins>
            <w:ins w:id="219" w:author="Qualcomm (Sven Fischer)" w:date="2024-07-31T08:50:00Z" w16du:dateUtc="2024-07-31T15:50:00Z">
              <w:r w:rsidR="00C5241A">
                <w:rPr>
                  <w:iCs/>
                  <w:noProof/>
                </w:rPr>
                <w:t xml:space="preserve"> </w:t>
              </w:r>
              <w:r w:rsidR="00C5241A" w:rsidRPr="00FE1266">
                <w:rPr>
                  <w:rFonts w:cs="Arial"/>
                  <w:snapToGrid w:val="0"/>
                  <w:szCs w:val="18"/>
                </w:rPr>
                <w:t>as defined in TS 23.032 [7] for the "Range and Direction".</w:t>
              </w:r>
            </w:ins>
          </w:p>
          <w:p w14:paraId="5D5719E9" w14:textId="662982BF" w:rsidR="006F7848" w:rsidRDefault="006F7848" w:rsidP="006F7848">
            <w:pPr>
              <w:pStyle w:val="B1"/>
              <w:spacing w:after="0"/>
              <w:rPr>
                <w:ins w:id="220" w:author="Qualcomm (Sven Fischer)" w:date="2024-07-31T08:31:00Z" w16du:dateUtc="2024-07-31T15:31:00Z"/>
                <w:rFonts w:ascii="Arial" w:hAnsi="Arial" w:cs="Arial"/>
                <w:snapToGrid w:val="0"/>
                <w:sz w:val="18"/>
                <w:szCs w:val="18"/>
              </w:rPr>
            </w:pPr>
            <w:ins w:id="221" w:author="Qualcomm (Sven Fischer)" w:date="2024-07-31T08:27:00Z" w16du:dateUtc="2024-07-31T15:27:00Z">
              <w:r w:rsidRPr="00904292">
                <w:rPr>
                  <w:rFonts w:ascii="Arial" w:hAnsi="Arial" w:cs="Arial"/>
                  <w:noProof/>
                  <w:sz w:val="18"/>
                  <w:szCs w:val="18"/>
                </w:rPr>
                <w:t>-</w:t>
              </w:r>
              <w:r w:rsidRPr="00904292">
                <w:rPr>
                  <w:rFonts w:ascii="Arial" w:hAnsi="Arial" w:cs="Arial"/>
                  <w:snapToGrid w:val="0"/>
                  <w:sz w:val="18"/>
                  <w:szCs w:val="18"/>
                </w:rPr>
                <w:tab/>
              </w:r>
            </w:ins>
            <w:ins w:id="222" w:author="Qualcomm (Sven Fischer)" w:date="2024-07-31T08:28:00Z" w16du:dateUtc="2024-07-31T15:28:00Z">
              <w:r w:rsidR="002E52B2">
                <w:rPr>
                  <w:rFonts w:ascii="Arial" w:hAnsi="Arial" w:cs="Arial"/>
                  <w:b/>
                  <w:i/>
                  <w:snapToGrid w:val="0"/>
                  <w:sz w:val="18"/>
                  <w:szCs w:val="18"/>
                </w:rPr>
                <w:t>range</w:t>
              </w:r>
            </w:ins>
            <w:ins w:id="223" w:author="Qualcomm (Sven Fischer)" w:date="2024-07-31T08:27:00Z" w16du:dateUtc="2024-07-31T15:27:00Z">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ins>
            <w:ins w:id="224" w:author="Qualcomm (Sven Fischer)" w:date="2024-07-31T08:31:00Z" w16du:dateUtc="2024-07-31T15:31:00Z">
              <w:r w:rsidR="00C27A05">
                <w:rPr>
                  <w:rFonts w:ascii="Arial" w:hAnsi="Arial" w:cs="Arial"/>
                  <w:snapToGrid w:val="0"/>
                  <w:sz w:val="18"/>
                  <w:szCs w:val="18"/>
                </w:rPr>
                <w:t xml:space="preserve">range </w:t>
              </w:r>
            </w:ins>
            <w:ins w:id="225" w:author="Qualcomm (Sven Fischer)" w:date="2024-08-01T07:03:00Z" w16du:dateUtc="2024-08-01T14:03:00Z">
              <w:r w:rsidR="00A53CE9">
                <w:rPr>
                  <w:rFonts w:ascii="Arial" w:hAnsi="Arial" w:cs="Arial"/>
                  <w:snapToGrid w:val="0"/>
                  <w:sz w:val="18"/>
                  <w:szCs w:val="18"/>
                </w:rPr>
                <w:t>component</w:t>
              </w:r>
            </w:ins>
            <w:ins w:id="226" w:author="Qualcomm (Sven Fischer)" w:date="2024-07-31T08:31:00Z" w16du:dateUtc="2024-07-31T15:31:00Z">
              <w:r w:rsidR="00C27A05">
                <w:rPr>
                  <w:rFonts w:ascii="Arial" w:hAnsi="Arial" w:cs="Arial"/>
                  <w:snapToGrid w:val="0"/>
                  <w:sz w:val="18"/>
                  <w:szCs w:val="18"/>
                </w:rPr>
                <w:t xml:space="preserve"> and comprises the following sub</w:t>
              </w:r>
              <w:r w:rsidR="00866742">
                <w:rPr>
                  <w:rFonts w:ascii="Arial" w:hAnsi="Arial" w:cs="Arial"/>
                  <w:snapToGrid w:val="0"/>
                  <w:sz w:val="18"/>
                  <w:szCs w:val="18"/>
                </w:rPr>
                <w:t>fields:</w:t>
              </w:r>
            </w:ins>
          </w:p>
          <w:p w14:paraId="02BDB78D" w14:textId="0276AD3A" w:rsidR="00866742" w:rsidRDefault="00866742" w:rsidP="00866742">
            <w:pPr>
              <w:pStyle w:val="B2"/>
              <w:spacing w:after="0"/>
              <w:rPr>
                <w:ins w:id="227" w:author="Qualcomm (Sven Fischer)" w:date="2024-07-31T08:32:00Z" w16du:dateUtc="2024-07-31T15:32:00Z"/>
                <w:rFonts w:ascii="Arial" w:hAnsi="Arial" w:cs="Arial"/>
                <w:snapToGrid w:val="0"/>
                <w:sz w:val="18"/>
                <w:szCs w:val="18"/>
              </w:rPr>
            </w:pPr>
            <w:ins w:id="228" w:author="Qualcomm (Sven Fischer)" w:date="2024-07-31T08:31:00Z" w16du:dateUtc="2024-07-31T15:31:00Z">
              <w:r w:rsidRPr="00904292">
                <w:rPr>
                  <w:rFonts w:ascii="Arial" w:hAnsi="Arial" w:cs="Arial"/>
                  <w:noProof/>
                  <w:sz w:val="18"/>
                  <w:szCs w:val="18"/>
                </w:rPr>
                <w:t>-</w:t>
              </w:r>
              <w:r w:rsidRPr="00904292">
                <w:rPr>
                  <w:rFonts w:ascii="Arial" w:hAnsi="Arial" w:cs="Arial"/>
                  <w:snapToGrid w:val="0"/>
                  <w:sz w:val="18"/>
                  <w:szCs w:val="18"/>
                </w:rPr>
                <w:tab/>
              </w:r>
            </w:ins>
            <w:proofErr w:type="spellStart"/>
            <w:ins w:id="229" w:author="Qualcomm (Sven Fischer)" w:date="2024-07-31T08:32:00Z" w16du:dateUtc="2024-07-31T15:32:00Z">
              <w:r w:rsidR="00FE1266">
                <w:rPr>
                  <w:rFonts w:ascii="Arial" w:hAnsi="Arial" w:cs="Arial"/>
                  <w:b/>
                  <w:bCs/>
                  <w:i/>
                  <w:iCs/>
                  <w:snapToGrid w:val="0"/>
                  <w:sz w:val="18"/>
                  <w:szCs w:val="18"/>
                </w:rPr>
                <w:t>rangeResult</w:t>
              </w:r>
            </w:ins>
            <w:proofErr w:type="spellEnd"/>
            <w:ins w:id="230" w:author="Qualcomm (Sven Fischer)" w:date="2024-07-31T08:31:00Z" w16du:dateUtc="2024-07-31T15:31:00Z">
              <w:r w:rsidRPr="00904292">
                <w:rPr>
                  <w:rFonts w:ascii="Arial" w:hAnsi="Arial" w:cs="Arial"/>
                  <w:snapToGrid w:val="0"/>
                  <w:sz w:val="18"/>
                  <w:szCs w:val="18"/>
                </w:rPr>
                <w:t xml:space="preserve"> </w:t>
              </w:r>
            </w:ins>
            <w:ins w:id="231" w:author="Qualcomm (Sven Fischer)" w:date="2024-07-31T08:32:00Z" w16du:dateUtc="2024-07-31T15:32:00Z">
              <w:r w:rsidR="00FE1266" w:rsidRPr="00FE1266">
                <w:rPr>
                  <w:rFonts w:ascii="Arial" w:hAnsi="Arial" w:cs="Arial"/>
                  <w:snapToGrid w:val="0"/>
                  <w:sz w:val="18"/>
                  <w:szCs w:val="18"/>
                </w:rPr>
                <w:t xml:space="preserve">provides the range </w:t>
              </w:r>
            </w:ins>
            <w:ins w:id="232" w:author="Qualcomm (Sven Fischer)" w:date="2024-08-01T07:03:00Z" w16du:dateUtc="2024-08-01T14:03:00Z">
              <w:r w:rsidR="00A53CE9">
                <w:rPr>
                  <w:rFonts w:ascii="Arial" w:hAnsi="Arial" w:cs="Arial"/>
                  <w:snapToGrid w:val="0"/>
                  <w:sz w:val="18"/>
                  <w:szCs w:val="18"/>
                </w:rPr>
                <w:t>e</w:t>
              </w:r>
            </w:ins>
            <w:ins w:id="233" w:author="Qualcomm (Sven Fischer)" w:date="2024-08-01T07:04:00Z" w16du:dateUtc="2024-08-01T14:04:00Z">
              <w:r w:rsidR="00A53CE9">
                <w:rPr>
                  <w:rFonts w:ascii="Arial" w:hAnsi="Arial" w:cs="Arial"/>
                  <w:snapToGrid w:val="0"/>
                  <w:sz w:val="18"/>
                  <w:szCs w:val="18"/>
                </w:rPr>
                <w:t>stimate</w:t>
              </w:r>
            </w:ins>
            <w:ins w:id="234" w:author="Qualcomm (Sven Fischer)" w:date="2024-07-31T08:32:00Z" w16du:dateUtc="2024-07-31T15:32:00Z">
              <w:r w:rsidR="00FE1266" w:rsidRPr="00FE1266">
                <w:rPr>
                  <w:rFonts w:ascii="Arial" w:hAnsi="Arial" w:cs="Arial"/>
                  <w:snapToGrid w:val="0"/>
                  <w:sz w:val="18"/>
                  <w:szCs w:val="18"/>
                </w:rPr>
                <w:t xml:space="preserve"> in units of mill-met</w:t>
              </w:r>
            </w:ins>
            <w:ins w:id="235" w:author="Qualcomm (Sven Fischer)" w:date="2024-07-31T08:37:00Z" w16du:dateUtc="2024-07-31T15:37:00Z">
              <w:r w:rsidR="00D97311">
                <w:rPr>
                  <w:rFonts w:ascii="Arial" w:hAnsi="Arial" w:cs="Arial"/>
                  <w:snapToGrid w:val="0"/>
                  <w:sz w:val="18"/>
                  <w:szCs w:val="18"/>
                </w:rPr>
                <w:t>res</w:t>
              </w:r>
            </w:ins>
            <w:ins w:id="236" w:author="Qualcomm (Sven Fischer)" w:date="2024-07-31T08:32:00Z" w16du:dateUtc="2024-07-31T15:32:00Z">
              <w:r w:rsidR="00FE1266" w:rsidRPr="00FE1266">
                <w:rPr>
                  <w:rFonts w:ascii="Arial" w:hAnsi="Arial" w:cs="Arial"/>
                  <w:snapToGrid w:val="0"/>
                  <w:sz w:val="18"/>
                  <w:szCs w:val="18"/>
                </w:rPr>
                <w:t>, as defined in TS 23.032 [7] for the "Range and Direction".</w:t>
              </w:r>
            </w:ins>
          </w:p>
          <w:p w14:paraId="7225E14F" w14:textId="157FCA57" w:rsidR="00FE1266" w:rsidRDefault="00FE1266" w:rsidP="00866742">
            <w:pPr>
              <w:pStyle w:val="B2"/>
              <w:spacing w:after="0"/>
              <w:rPr>
                <w:ins w:id="237" w:author="Qualcomm (Sven Fischer)" w:date="2024-07-31T08:37:00Z" w16du:dateUtc="2024-07-31T15:37:00Z"/>
                <w:rFonts w:ascii="Arial" w:hAnsi="Arial" w:cs="Arial"/>
                <w:snapToGrid w:val="0"/>
                <w:sz w:val="18"/>
                <w:szCs w:val="18"/>
              </w:rPr>
            </w:pPr>
            <w:ins w:id="238" w:author="Qualcomm (Sven Fischer)" w:date="2024-07-31T08:32:00Z" w16du:dateUtc="2024-07-31T15:32:00Z">
              <w:r w:rsidRPr="00904292">
                <w:rPr>
                  <w:rFonts w:ascii="Arial" w:hAnsi="Arial" w:cs="Arial"/>
                  <w:noProof/>
                  <w:sz w:val="18"/>
                  <w:szCs w:val="18"/>
                </w:rPr>
                <w:t>-</w:t>
              </w:r>
              <w:r w:rsidRPr="00904292">
                <w:rPr>
                  <w:rFonts w:ascii="Arial" w:hAnsi="Arial" w:cs="Arial"/>
                  <w:snapToGrid w:val="0"/>
                  <w:sz w:val="18"/>
                  <w:szCs w:val="18"/>
                </w:rPr>
                <w:tab/>
              </w:r>
            </w:ins>
            <w:ins w:id="239" w:author="Qualcomm (Sven Fischer)" w:date="2024-07-31T08:33:00Z" w16du:dateUtc="2024-07-31T15:33:00Z">
              <w:r w:rsidR="00DB30F0" w:rsidRPr="00DB30F0">
                <w:rPr>
                  <w:rFonts w:ascii="Arial" w:hAnsi="Arial" w:cs="Arial"/>
                  <w:b/>
                  <w:bCs/>
                  <w:i/>
                  <w:iCs/>
                  <w:snapToGrid w:val="0"/>
                  <w:sz w:val="18"/>
                  <w:szCs w:val="18"/>
                  <w:rPrChange w:id="240" w:author="Qualcomm (Sven Fischer)" w:date="2024-07-31T08:33:00Z" w16du:dateUtc="2024-07-31T15:33:00Z">
                    <w:rPr>
                      <w:rFonts w:ascii="Arial" w:hAnsi="Arial" w:cs="Arial"/>
                      <w:snapToGrid w:val="0"/>
                      <w:sz w:val="18"/>
                      <w:szCs w:val="18"/>
                    </w:rPr>
                  </w:rPrChange>
                </w:rPr>
                <w:t>uncertainty</w:t>
              </w:r>
              <w:r w:rsidR="00DB30F0">
                <w:rPr>
                  <w:rFonts w:ascii="Arial" w:hAnsi="Arial" w:cs="Arial"/>
                  <w:snapToGrid w:val="0"/>
                  <w:sz w:val="18"/>
                  <w:szCs w:val="18"/>
                </w:rPr>
                <w:t xml:space="preserve"> provides </w:t>
              </w:r>
            </w:ins>
            <w:ins w:id="241" w:author="Qualcomm (Sven Fischer)" w:date="2024-07-31T08:34:00Z" w16du:dateUtc="2024-07-31T15:34:00Z">
              <w:r w:rsidR="00F21710">
                <w:rPr>
                  <w:rFonts w:ascii="Arial" w:hAnsi="Arial" w:cs="Arial"/>
                  <w:snapToGrid w:val="0"/>
                  <w:sz w:val="18"/>
                  <w:szCs w:val="18"/>
                </w:rPr>
                <w:t xml:space="preserve">the uncertainty of the </w:t>
              </w:r>
              <w:proofErr w:type="spellStart"/>
              <w:r w:rsidR="00F21710" w:rsidRPr="00076CED">
                <w:rPr>
                  <w:rFonts w:ascii="Arial" w:hAnsi="Arial" w:cs="Arial"/>
                  <w:i/>
                  <w:iCs/>
                  <w:snapToGrid w:val="0"/>
                  <w:sz w:val="18"/>
                  <w:szCs w:val="18"/>
                  <w:rPrChange w:id="242" w:author="Qualcomm (Sven Fischer)" w:date="2024-07-31T08:34:00Z" w16du:dateUtc="2024-07-31T15:34:00Z">
                    <w:rPr>
                      <w:rFonts w:ascii="Arial" w:hAnsi="Arial" w:cs="Arial"/>
                      <w:snapToGrid w:val="0"/>
                      <w:sz w:val="18"/>
                      <w:szCs w:val="18"/>
                    </w:rPr>
                  </w:rPrChange>
                </w:rPr>
                <w:t>rangeResult</w:t>
              </w:r>
              <w:proofErr w:type="spellEnd"/>
              <w:r w:rsidR="00F21710">
                <w:rPr>
                  <w:rFonts w:ascii="Arial" w:hAnsi="Arial" w:cs="Arial"/>
                  <w:snapToGrid w:val="0"/>
                  <w:sz w:val="18"/>
                  <w:szCs w:val="18"/>
                </w:rPr>
                <w:t xml:space="preserve"> </w:t>
              </w:r>
            </w:ins>
            <w:ins w:id="243" w:author="Qualcomm (Sven Fischer)" w:date="2024-07-31T08:35:00Z" w16du:dateUtc="2024-07-31T15:35:00Z">
              <w:r w:rsidR="004C4BE2">
                <w:rPr>
                  <w:rFonts w:ascii="Arial" w:hAnsi="Arial" w:cs="Arial"/>
                  <w:snapToGrid w:val="0"/>
                  <w:sz w:val="18"/>
                  <w:szCs w:val="18"/>
                </w:rPr>
                <w:t>an</w:t>
              </w:r>
            </w:ins>
            <w:ins w:id="244" w:author="Qualcomm (Sven Fischer)" w:date="2024-07-31T08:36:00Z" w16du:dateUtc="2024-07-31T15:36:00Z">
              <w:r w:rsidR="004C4BE2">
                <w:rPr>
                  <w:rFonts w:ascii="Arial" w:hAnsi="Arial" w:cs="Arial"/>
                  <w:snapToGrid w:val="0"/>
                  <w:sz w:val="18"/>
                  <w:szCs w:val="18"/>
                </w:rPr>
                <w:t xml:space="preserve">d corresponds to the </w:t>
              </w:r>
              <w:r w:rsidR="004C4BE2" w:rsidRPr="004C4BE2">
                <w:rPr>
                  <w:rFonts w:ascii="Arial" w:hAnsi="Arial" w:cs="Arial"/>
                  <w:snapToGrid w:val="0"/>
                  <w:sz w:val="18"/>
                  <w:szCs w:val="18"/>
                </w:rPr>
                <w:t>encoded high accuracy extended uncertainty as defined in TS 23.032 [7]</w:t>
              </w:r>
              <w:r w:rsidR="004C4BE2">
                <w:rPr>
                  <w:rFonts w:ascii="Arial" w:hAnsi="Arial" w:cs="Arial"/>
                  <w:snapToGrid w:val="0"/>
                  <w:sz w:val="18"/>
                  <w:szCs w:val="18"/>
                </w:rPr>
                <w:t>.</w:t>
              </w:r>
            </w:ins>
          </w:p>
          <w:p w14:paraId="4EB8182C" w14:textId="03F5EDA1" w:rsidR="00866742" w:rsidRPr="00904292" w:rsidRDefault="00D97311">
            <w:pPr>
              <w:pStyle w:val="B2"/>
              <w:spacing w:after="0"/>
              <w:rPr>
                <w:ins w:id="245" w:author="Qualcomm (Sven Fischer)" w:date="2024-07-31T08:27:00Z" w16du:dateUtc="2024-07-31T15:27:00Z"/>
                <w:rFonts w:ascii="Arial" w:hAnsi="Arial" w:cs="Arial"/>
                <w:snapToGrid w:val="0"/>
                <w:sz w:val="18"/>
                <w:szCs w:val="18"/>
              </w:rPr>
              <w:pPrChange w:id="246" w:author="Qualcomm (Sven Fischer)" w:date="2024-07-31T08:38:00Z" w16du:dateUtc="2024-07-31T15:38:00Z">
                <w:pPr>
                  <w:pStyle w:val="B1"/>
                  <w:spacing w:after="0"/>
                </w:pPr>
              </w:pPrChange>
            </w:pPr>
            <w:ins w:id="247" w:author="Qualcomm (Sven Fischer)" w:date="2024-07-31T08:37:00Z" w16du:dateUtc="2024-07-31T15:37: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ins>
            <w:ins w:id="248" w:author="Qualcomm (Sven Fischer)" w:date="2024-07-31T08:38:00Z" w16du:dateUtc="2024-07-31T15:38:00Z">
              <w:r>
                <w:rPr>
                  <w:rFonts w:ascii="Arial" w:hAnsi="Arial" w:cs="Arial"/>
                  <w:b/>
                  <w:bCs/>
                  <w:i/>
                  <w:iCs/>
                  <w:snapToGrid w:val="0"/>
                  <w:sz w:val="18"/>
                  <w:szCs w:val="18"/>
                </w:rPr>
                <w:t>confidence</w:t>
              </w:r>
            </w:ins>
            <w:ins w:id="249" w:author="Qualcomm (Sven Fischer)" w:date="2024-07-31T08:37:00Z" w16du:dateUtc="2024-07-31T15:37:00Z">
              <w:r>
                <w:rPr>
                  <w:rFonts w:ascii="Arial" w:hAnsi="Arial" w:cs="Arial"/>
                  <w:snapToGrid w:val="0"/>
                  <w:sz w:val="18"/>
                  <w:szCs w:val="18"/>
                </w:rPr>
                <w:t xml:space="preserve"> provides</w:t>
              </w:r>
            </w:ins>
            <w:ins w:id="250" w:author="Qualcomm (Sven Fischer)" w:date="2024-07-31T08:38:00Z" w16du:dateUtc="2024-07-31T15:38:00Z">
              <w:r>
                <w:rPr>
                  <w:rFonts w:ascii="Arial" w:hAnsi="Arial" w:cs="Arial"/>
                  <w:snapToGrid w:val="0"/>
                  <w:sz w:val="18"/>
                  <w:szCs w:val="18"/>
                </w:rPr>
                <w:t xml:space="preserve"> the confidence level for the </w:t>
              </w:r>
              <w:r w:rsidRPr="00F21D21">
                <w:rPr>
                  <w:rFonts w:ascii="Arial" w:hAnsi="Arial" w:cs="Arial"/>
                  <w:i/>
                  <w:iCs/>
                  <w:snapToGrid w:val="0"/>
                  <w:sz w:val="18"/>
                  <w:szCs w:val="18"/>
                  <w:rPrChange w:id="251" w:author="Qualcomm (Sven Fischer)" w:date="2024-07-31T08:47:00Z" w16du:dateUtc="2024-07-31T15:47:00Z">
                    <w:rPr>
                      <w:rFonts w:ascii="Arial" w:hAnsi="Arial" w:cs="Arial"/>
                      <w:snapToGrid w:val="0"/>
                      <w:sz w:val="18"/>
                      <w:szCs w:val="18"/>
                    </w:rPr>
                  </w:rPrChange>
                </w:rPr>
                <w:t>uncertainty</w:t>
              </w:r>
              <w:r>
                <w:rPr>
                  <w:rFonts w:ascii="Arial" w:hAnsi="Arial" w:cs="Arial"/>
                  <w:snapToGrid w:val="0"/>
                  <w:sz w:val="18"/>
                  <w:szCs w:val="18"/>
                </w:rPr>
                <w:t xml:space="preserve"> </w:t>
              </w:r>
              <w:r w:rsidR="00A51241">
                <w:rPr>
                  <w:rFonts w:ascii="Arial" w:hAnsi="Arial" w:cs="Arial"/>
                  <w:snapToGrid w:val="0"/>
                  <w:sz w:val="18"/>
                  <w:szCs w:val="18"/>
                </w:rPr>
                <w:t xml:space="preserve">and </w:t>
              </w:r>
              <w:r w:rsidR="00A51241" w:rsidRPr="00904292">
                <w:rPr>
                  <w:rFonts w:ascii="Arial" w:hAnsi="Arial" w:cs="Arial"/>
                  <w:noProof/>
                  <w:sz w:val="18"/>
                  <w:szCs w:val="18"/>
                </w:rPr>
                <w:t>corresponds to confidence as defined in TS 23.032 [7].</w:t>
              </w:r>
            </w:ins>
          </w:p>
          <w:p w14:paraId="4AAD2BF4" w14:textId="16F8FD7E" w:rsidR="006F7848" w:rsidRDefault="006F7848" w:rsidP="006F7848">
            <w:pPr>
              <w:pStyle w:val="B1"/>
              <w:spacing w:after="0"/>
              <w:rPr>
                <w:ins w:id="252" w:author="Qualcomm (Sven Fischer)" w:date="2024-07-31T08:39:00Z" w16du:dateUtc="2024-07-31T15:39:00Z"/>
                <w:rFonts w:ascii="Arial" w:hAnsi="Arial" w:cs="Arial"/>
                <w:snapToGrid w:val="0"/>
                <w:sz w:val="18"/>
                <w:szCs w:val="18"/>
              </w:rPr>
            </w:pPr>
            <w:ins w:id="253" w:author="Qualcomm (Sven Fischer)" w:date="2024-07-31T08:27:00Z" w16du:dateUtc="2024-07-31T15:27:00Z">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 </w:t>
              </w:r>
              <w:r w:rsidRPr="00904292">
                <w:rPr>
                  <w:rFonts w:ascii="Arial" w:hAnsi="Arial" w:cs="Arial"/>
                  <w:snapToGrid w:val="0"/>
                  <w:sz w:val="18"/>
                  <w:szCs w:val="18"/>
                </w:rPr>
                <w:t xml:space="preserve">provides the </w:t>
              </w:r>
            </w:ins>
            <w:ins w:id="254" w:author="Qualcomm (Sven Fischer)" w:date="2024-07-31T08:39:00Z" w16du:dateUtc="2024-07-31T15:39:00Z">
              <w:r w:rsidR="00A51241">
                <w:rPr>
                  <w:rFonts w:ascii="Arial" w:hAnsi="Arial" w:cs="Arial"/>
                  <w:snapToGrid w:val="0"/>
                  <w:sz w:val="18"/>
                  <w:szCs w:val="18"/>
                </w:rPr>
                <w:t xml:space="preserve">horizontal direction </w:t>
              </w:r>
            </w:ins>
            <w:ins w:id="255" w:author="Qualcomm (Sven Fischer)" w:date="2024-08-01T07:03:00Z" w16du:dateUtc="2024-08-01T14:03:00Z">
              <w:r w:rsidR="00A53CE9">
                <w:rPr>
                  <w:rFonts w:ascii="Arial" w:hAnsi="Arial" w:cs="Arial"/>
                  <w:snapToGrid w:val="0"/>
                  <w:sz w:val="18"/>
                  <w:szCs w:val="18"/>
                </w:rPr>
                <w:t>component</w:t>
              </w:r>
            </w:ins>
            <w:ins w:id="256" w:author="Qualcomm (Sven Fischer)" w:date="2024-07-31T08:39:00Z" w16du:dateUtc="2024-07-31T15:39:00Z">
              <w:r w:rsidR="00237E43">
                <w:rPr>
                  <w:rFonts w:ascii="Arial" w:hAnsi="Arial" w:cs="Arial"/>
                  <w:snapToGrid w:val="0"/>
                  <w:sz w:val="18"/>
                  <w:szCs w:val="18"/>
                </w:rPr>
                <w:t xml:space="preserve"> and comprises the following subfields:</w:t>
              </w:r>
            </w:ins>
          </w:p>
          <w:p w14:paraId="3C39DD4C" w14:textId="7B227EA9" w:rsidR="00B808AC" w:rsidRDefault="00B808AC" w:rsidP="00B808AC">
            <w:pPr>
              <w:pStyle w:val="B2"/>
              <w:spacing w:after="0"/>
              <w:rPr>
                <w:ins w:id="257" w:author="Qualcomm (Sven Fischer)" w:date="2024-07-31T08:41:00Z" w16du:dateUtc="2024-07-31T15:41:00Z"/>
                <w:rFonts w:ascii="Arial" w:hAnsi="Arial" w:cs="Arial"/>
                <w:snapToGrid w:val="0"/>
                <w:sz w:val="18"/>
                <w:szCs w:val="18"/>
              </w:rPr>
            </w:pPr>
            <w:ins w:id="258" w:author="Qualcomm (Sven Fischer)" w:date="2024-07-31T08:41:00Z" w16du:dateUtc="2024-07-31T15:41:00Z">
              <w:r w:rsidRPr="00904292">
                <w:rPr>
                  <w:rFonts w:ascii="Arial" w:hAnsi="Arial" w:cs="Arial"/>
                  <w:noProof/>
                  <w:sz w:val="18"/>
                  <w:szCs w:val="18"/>
                </w:rPr>
                <w:t>-</w:t>
              </w:r>
              <w:r w:rsidRPr="00904292">
                <w:rPr>
                  <w:rFonts w:ascii="Arial" w:hAnsi="Arial" w:cs="Arial"/>
                  <w:snapToGrid w:val="0"/>
                  <w:sz w:val="18"/>
                  <w:szCs w:val="18"/>
                </w:rPr>
                <w:tab/>
              </w:r>
              <w:proofErr w:type="spellStart"/>
              <w:r w:rsidRPr="00B808AC">
                <w:rPr>
                  <w:rFonts w:ascii="Arial" w:hAnsi="Arial" w:cs="Arial"/>
                  <w:b/>
                  <w:bCs/>
                  <w:i/>
                  <w:iCs/>
                  <w:snapToGrid w:val="0"/>
                  <w:sz w:val="18"/>
                  <w:szCs w:val="18"/>
                </w:rPr>
                <w:t>azimuthResult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ins>
            <w:ins w:id="259" w:author="Qualcomm (Sven Fischer)" w:date="2024-07-31T08:42:00Z" w16du:dateUtc="2024-07-31T15:42:00Z">
              <w:r>
                <w:rPr>
                  <w:rFonts w:ascii="Arial" w:hAnsi="Arial" w:cs="Arial"/>
                  <w:snapToGrid w:val="0"/>
                  <w:sz w:val="18"/>
                  <w:szCs w:val="18"/>
                </w:rPr>
                <w:t>the</w:t>
              </w:r>
              <w:r w:rsidRPr="00B808AC">
                <w:rPr>
                  <w:rFonts w:ascii="Arial" w:hAnsi="Arial" w:cs="Arial"/>
                  <w:snapToGrid w:val="0"/>
                  <w:sz w:val="18"/>
                  <w:szCs w:val="18"/>
                </w:rPr>
                <w:t xml:space="preserve"> </w:t>
              </w:r>
            </w:ins>
            <w:ins w:id="260" w:author="Qualcomm (Sven Fischer)" w:date="2024-07-31T08:46:00Z" w16du:dateUtc="2024-07-31T15:46:00Z">
              <w:r w:rsidR="00CE0064">
                <w:rPr>
                  <w:rFonts w:ascii="Arial" w:hAnsi="Arial" w:cs="Arial"/>
                  <w:snapToGrid w:val="0"/>
                  <w:sz w:val="18"/>
                  <w:szCs w:val="18"/>
                </w:rPr>
                <w:t xml:space="preserve">horizontal </w:t>
              </w:r>
            </w:ins>
            <w:ins w:id="261" w:author="Qualcomm (Sven Fischer)" w:date="2024-07-31T08:42:00Z" w16du:dateUtc="2024-07-31T15:42:00Z">
              <w:r w:rsidRPr="00B808AC">
                <w:rPr>
                  <w:rFonts w:ascii="Arial" w:hAnsi="Arial" w:cs="Arial"/>
                  <w:snapToGrid w:val="0"/>
                  <w:sz w:val="18"/>
                  <w:szCs w:val="18"/>
                </w:rPr>
                <w:t xml:space="preserve">direction </w:t>
              </w:r>
            </w:ins>
            <w:ins w:id="262" w:author="Qualcomm (Sven Fischer)" w:date="2024-07-31T08:48:00Z" w16du:dateUtc="2024-07-31T15:48:00Z">
              <w:r w:rsidR="007F2C25">
                <w:rPr>
                  <w:rFonts w:ascii="Arial" w:hAnsi="Arial" w:cs="Arial"/>
                  <w:snapToGrid w:val="0"/>
                  <w:sz w:val="18"/>
                  <w:szCs w:val="18"/>
                </w:rPr>
                <w:t xml:space="preserve">(azimuth) </w:t>
              </w:r>
            </w:ins>
            <w:ins w:id="263" w:author="Qualcomm (Sven Fischer)" w:date="2024-07-31T08:46:00Z" w16du:dateUtc="2024-07-31T15:46:00Z">
              <w:r w:rsidR="00CE0064" w:rsidRPr="00FE1266">
                <w:rPr>
                  <w:rFonts w:ascii="Arial" w:hAnsi="Arial" w:cs="Arial"/>
                  <w:snapToGrid w:val="0"/>
                  <w:sz w:val="18"/>
                  <w:szCs w:val="18"/>
                </w:rPr>
                <w:t>as defined in TS 23.032 [7] for the "Range and Direction".</w:t>
              </w:r>
            </w:ins>
            <w:ins w:id="264" w:author="Qualcomm (Sven Fischer)" w:date="2024-07-31T08:42:00Z" w16du:dateUtc="2024-07-31T15:42:00Z">
              <w:r w:rsidRPr="00B808AC">
                <w:rPr>
                  <w:rFonts w:ascii="Arial" w:hAnsi="Arial" w:cs="Arial"/>
                  <w:snapToGrid w:val="0"/>
                  <w:sz w:val="18"/>
                  <w:szCs w:val="18"/>
                </w:rPr>
                <w:t xml:space="preserve"> Scale factor 0.1 degree; range 0 to 359.9 degrees.</w:t>
              </w:r>
            </w:ins>
          </w:p>
          <w:p w14:paraId="12EB8FD1" w14:textId="736C7317" w:rsidR="00B808AC" w:rsidRDefault="00B808AC" w:rsidP="00B808AC">
            <w:pPr>
              <w:pStyle w:val="B2"/>
              <w:spacing w:after="0"/>
              <w:rPr>
                <w:ins w:id="265" w:author="Qualcomm (Sven Fischer)" w:date="2024-07-31T08:41:00Z" w16du:dateUtc="2024-07-31T15:41:00Z"/>
                <w:rFonts w:ascii="Arial" w:hAnsi="Arial" w:cs="Arial"/>
                <w:snapToGrid w:val="0"/>
                <w:sz w:val="18"/>
                <w:szCs w:val="18"/>
              </w:rPr>
            </w:pPr>
            <w:ins w:id="266" w:author="Qualcomm (Sven Fischer)" w:date="2024-07-31T08:41:00Z" w16du:dateUtc="2024-07-31T15:41: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w:t>
              </w:r>
            </w:ins>
            <w:ins w:id="267" w:author="Qualcomm (Sven Fischer)" w:date="2024-07-31T08:43:00Z" w16du:dateUtc="2024-07-31T15:43:00Z">
              <w:r w:rsidR="00527C3D">
                <w:rPr>
                  <w:rFonts w:ascii="Arial" w:hAnsi="Arial" w:cs="Arial"/>
                  <w:snapToGrid w:val="0"/>
                  <w:sz w:val="18"/>
                  <w:szCs w:val="18"/>
                </w:rPr>
                <w:t xml:space="preserve">single-sided </w:t>
              </w:r>
            </w:ins>
            <w:ins w:id="268" w:author="Qualcomm (Sven Fischer)" w:date="2024-07-31T08:41:00Z" w16du:dateUtc="2024-07-31T15:41:00Z">
              <w:r>
                <w:rPr>
                  <w:rFonts w:ascii="Arial" w:hAnsi="Arial" w:cs="Arial"/>
                  <w:snapToGrid w:val="0"/>
                  <w:sz w:val="18"/>
                  <w:szCs w:val="18"/>
                </w:rPr>
                <w:t xml:space="preserve">uncertainty of the </w:t>
              </w:r>
            </w:ins>
            <w:proofErr w:type="spellStart"/>
            <w:ins w:id="269" w:author="Qualcomm (Sven Fischer)" w:date="2024-07-31T08:43:00Z" w16du:dateUtc="2024-07-31T15:43:00Z">
              <w:r w:rsidRPr="00B808AC">
                <w:rPr>
                  <w:rFonts w:ascii="Arial" w:hAnsi="Arial" w:cs="Arial"/>
                  <w:i/>
                  <w:iCs/>
                  <w:snapToGrid w:val="0"/>
                  <w:sz w:val="18"/>
                  <w:szCs w:val="18"/>
                </w:rPr>
                <w:t>azimuthResult</w:t>
              </w:r>
              <w:proofErr w:type="spellEnd"/>
              <w:r w:rsidR="00527C3D">
                <w:rPr>
                  <w:rFonts w:ascii="Arial" w:hAnsi="Arial" w:cs="Arial"/>
                  <w:i/>
                  <w:iCs/>
                  <w:snapToGrid w:val="0"/>
                  <w:sz w:val="18"/>
                  <w:szCs w:val="18"/>
                </w:rPr>
                <w:t xml:space="preserve">. </w:t>
              </w:r>
              <w:r w:rsidR="00527C3D" w:rsidRPr="00527C3D">
                <w:rPr>
                  <w:rFonts w:ascii="Arial" w:hAnsi="Arial" w:cs="Arial"/>
                  <w:snapToGrid w:val="0"/>
                  <w:sz w:val="18"/>
                  <w:szCs w:val="18"/>
                  <w:rPrChange w:id="270" w:author="Qualcomm (Sven Fischer)" w:date="2024-07-31T08:43:00Z" w16du:dateUtc="2024-07-31T15:43:00Z">
                    <w:rPr>
                      <w:rFonts w:ascii="Arial" w:hAnsi="Arial" w:cs="Arial"/>
                      <w:i/>
                      <w:iCs/>
                      <w:snapToGrid w:val="0"/>
                      <w:sz w:val="18"/>
                      <w:szCs w:val="18"/>
                    </w:rPr>
                  </w:rPrChange>
                </w:rPr>
                <w:t xml:space="preserve">Scale factor </w:t>
              </w:r>
              <w:r w:rsidR="00527C3D">
                <w:rPr>
                  <w:rFonts w:ascii="Arial" w:hAnsi="Arial" w:cs="Arial"/>
                  <w:snapToGrid w:val="0"/>
                  <w:sz w:val="18"/>
                  <w:szCs w:val="18"/>
                </w:rPr>
                <w:t>1 d</w:t>
              </w:r>
              <w:r w:rsidR="00B50508">
                <w:rPr>
                  <w:rFonts w:ascii="Arial" w:hAnsi="Arial" w:cs="Arial"/>
                  <w:snapToGrid w:val="0"/>
                  <w:sz w:val="18"/>
                  <w:szCs w:val="18"/>
                </w:rPr>
                <w:t xml:space="preserve">egree; </w:t>
              </w:r>
            </w:ins>
            <w:ins w:id="271" w:author="Qualcomm (Sven Fischer)" w:date="2024-07-31T08:44:00Z" w16du:dateUtc="2024-07-31T15:44:00Z">
              <w:r w:rsidR="00B50508">
                <w:rPr>
                  <w:rFonts w:ascii="Arial" w:hAnsi="Arial" w:cs="Arial"/>
                  <w:snapToGrid w:val="0"/>
                  <w:sz w:val="18"/>
                  <w:szCs w:val="18"/>
                </w:rPr>
                <w:t>r</w:t>
              </w:r>
            </w:ins>
            <w:ins w:id="272" w:author="Qualcomm (Sven Fischer)" w:date="2024-07-31T08:43:00Z" w16du:dateUtc="2024-07-31T15:43:00Z">
              <w:r w:rsidR="00B50508">
                <w:rPr>
                  <w:rFonts w:ascii="Arial" w:hAnsi="Arial" w:cs="Arial"/>
                  <w:snapToGrid w:val="0"/>
                  <w:sz w:val="18"/>
                  <w:szCs w:val="18"/>
                </w:rPr>
                <w:t>ange 0</w:t>
              </w:r>
            </w:ins>
            <w:ins w:id="273" w:author="Qualcomm (Sven Fischer)" w:date="2024-07-31T08:41:00Z" w16du:dateUtc="2024-07-31T15:41:00Z">
              <w:r>
                <w:rPr>
                  <w:rFonts w:ascii="Arial" w:hAnsi="Arial" w:cs="Arial"/>
                  <w:snapToGrid w:val="0"/>
                  <w:sz w:val="18"/>
                  <w:szCs w:val="18"/>
                </w:rPr>
                <w:t xml:space="preserve"> </w:t>
              </w:r>
            </w:ins>
            <w:ins w:id="274" w:author="Qualcomm (Sven Fischer)" w:date="2024-07-31T08:44:00Z" w16du:dateUtc="2024-07-31T15:44:00Z">
              <w:r w:rsidR="00B50508">
                <w:rPr>
                  <w:rFonts w:ascii="Arial" w:hAnsi="Arial" w:cs="Arial"/>
                  <w:snapToGrid w:val="0"/>
                  <w:sz w:val="18"/>
                  <w:szCs w:val="18"/>
                </w:rPr>
                <w:t>to 127 degrees.</w:t>
              </w:r>
            </w:ins>
          </w:p>
          <w:p w14:paraId="3AD1FF8E" w14:textId="6CA2E5E9" w:rsidR="00237E43" w:rsidRDefault="00B808AC">
            <w:pPr>
              <w:pStyle w:val="B2"/>
              <w:spacing w:after="0"/>
              <w:rPr>
                <w:ins w:id="275" w:author="Qualcomm (Sven Fischer)" w:date="2024-07-31T08:29:00Z" w16du:dateUtc="2024-07-31T15:29:00Z"/>
                <w:rFonts w:ascii="Arial" w:hAnsi="Arial" w:cs="Arial"/>
                <w:snapToGrid w:val="0"/>
                <w:sz w:val="18"/>
                <w:szCs w:val="18"/>
              </w:rPr>
              <w:pPrChange w:id="276" w:author="Qualcomm (Sven Fischer)" w:date="2024-07-31T08:48:00Z" w16du:dateUtc="2024-07-31T15:48:00Z">
                <w:pPr>
                  <w:pStyle w:val="B1"/>
                  <w:spacing w:after="0"/>
                </w:pPr>
              </w:pPrChange>
            </w:pPr>
            <w:ins w:id="277" w:author="Qualcomm (Sven Fischer)" w:date="2024-07-31T08:41:00Z" w16du:dateUtc="2024-07-31T15:41: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F21D21">
                <w:rPr>
                  <w:rFonts w:ascii="Arial" w:hAnsi="Arial" w:cs="Arial"/>
                  <w:i/>
                  <w:iCs/>
                  <w:snapToGrid w:val="0"/>
                  <w:sz w:val="18"/>
                  <w:szCs w:val="18"/>
                  <w:rPrChange w:id="278" w:author="Qualcomm (Sven Fischer)" w:date="2024-07-31T08:47:00Z" w16du:dateUtc="2024-07-31T15:47:00Z">
                    <w:rPr>
                      <w:rFonts w:ascii="Arial" w:hAnsi="Arial" w:cs="Arial"/>
                      <w:snapToGrid w:val="0"/>
                      <w:sz w:val="18"/>
                      <w:szCs w:val="18"/>
                    </w:rPr>
                  </w:rPrChange>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607E477C" w14:textId="19742466" w:rsidR="00FF5B08" w:rsidRDefault="00FF5B08" w:rsidP="00FF5B08">
            <w:pPr>
              <w:pStyle w:val="B1"/>
              <w:spacing w:after="0"/>
              <w:rPr>
                <w:ins w:id="279" w:author="Qualcomm (Sven Fischer)" w:date="2024-07-31T08:48:00Z" w16du:dateUtc="2024-07-31T15:48:00Z"/>
                <w:rFonts w:ascii="Arial" w:hAnsi="Arial" w:cs="Arial"/>
                <w:snapToGrid w:val="0"/>
                <w:sz w:val="18"/>
                <w:szCs w:val="18"/>
              </w:rPr>
            </w:pPr>
            <w:ins w:id="280" w:author="Qualcomm (Sven Fischer)" w:date="2024-07-31T08:48:00Z" w16du:dateUtc="2024-07-31T15:4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elevation</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 xml:space="preserve">vertical direction </w:t>
              </w:r>
            </w:ins>
            <w:ins w:id="281" w:author="Qualcomm (Sven Fischer)" w:date="2024-08-01T07:01:00Z" w16du:dateUtc="2024-08-01T14:01:00Z">
              <w:r w:rsidR="002F6A19">
                <w:rPr>
                  <w:rFonts w:ascii="Arial" w:hAnsi="Arial" w:cs="Arial"/>
                  <w:snapToGrid w:val="0"/>
                  <w:sz w:val="18"/>
                  <w:szCs w:val="18"/>
                </w:rPr>
                <w:t xml:space="preserve">component </w:t>
              </w:r>
            </w:ins>
            <w:ins w:id="282" w:author="Qualcomm (Sven Fischer)" w:date="2024-07-31T08:48:00Z" w16du:dateUtc="2024-07-31T15:48:00Z">
              <w:r>
                <w:rPr>
                  <w:rFonts w:ascii="Arial" w:hAnsi="Arial" w:cs="Arial"/>
                  <w:snapToGrid w:val="0"/>
                  <w:sz w:val="18"/>
                  <w:szCs w:val="18"/>
                </w:rPr>
                <w:t>and comprises the following subfields:</w:t>
              </w:r>
            </w:ins>
          </w:p>
          <w:p w14:paraId="678947BF" w14:textId="7CD6825B" w:rsidR="00FF5B08" w:rsidRDefault="00FF5B08" w:rsidP="00FF5B08">
            <w:pPr>
              <w:pStyle w:val="B2"/>
              <w:spacing w:after="0"/>
              <w:rPr>
                <w:ins w:id="283" w:author="Qualcomm (Sven Fischer)" w:date="2024-07-31T08:48:00Z" w16du:dateUtc="2024-07-31T15:48:00Z"/>
                <w:rFonts w:ascii="Arial" w:hAnsi="Arial" w:cs="Arial"/>
                <w:snapToGrid w:val="0"/>
                <w:sz w:val="18"/>
                <w:szCs w:val="18"/>
              </w:rPr>
            </w:pPr>
            <w:ins w:id="284" w:author="Qualcomm (Sven Fischer)" w:date="2024-07-31T08:48:00Z" w16du:dateUtc="2024-07-31T15:4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elevation</w:t>
              </w:r>
              <w:r w:rsidRPr="00B808AC">
                <w:rPr>
                  <w:rFonts w:ascii="Arial" w:hAnsi="Arial" w:cs="Arial"/>
                  <w:b/>
                  <w:bCs/>
                  <w:i/>
                  <w:iCs/>
                  <w:snapToGrid w:val="0"/>
                  <w:sz w:val="18"/>
                  <w:szCs w:val="18"/>
                </w:rPr>
                <w:t>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ins>
            <w:ins w:id="285" w:author="Qualcomm (Sven Fischer)" w:date="2024-07-31T08:49:00Z" w16du:dateUtc="2024-07-31T15:49:00Z">
              <w:r w:rsidR="0082359E">
                <w:rPr>
                  <w:rFonts w:ascii="Arial" w:hAnsi="Arial" w:cs="Arial"/>
                  <w:snapToGrid w:val="0"/>
                  <w:sz w:val="18"/>
                  <w:szCs w:val="18"/>
                </w:rPr>
                <w:t>vertical</w:t>
              </w:r>
            </w:ins>
            <w:ins w:id="286" w:author="Qualcomm (Sven Fischer)" w:date="2024-07-31T08:48:00Z" w16du:dateUtc="2024-07-31T15:48:00Z">
              <w:r>
                <w:rPr>
                  <w:rFonts w:ascii="Arial" w:hAnsi="Arial" w:cs="Arial"/>
                  <w:snapToGrid w:val="0"/>
                  <w:sz w:val="18"/>
                  <w:szCs w:val="18"/>
                </w:rPr>
                <w:t xml:space="preserve"> </w:t>
              </w:r>
              <w:r w:rsidRPr="00B808AC">
                <w:rPr>
                  <w:rFonts w:ascii="Arial" w:hAnsi="Arial" w:cs="Arial"/>
                  <w:snapToGrid w:val="0"/>
                  <w:sz w:val="18"/>
                  <w:szCs w:val="18"/>
                </w:rPr>
                <w:t xml:space="preserve">direction </w:t>
              </w:r>
              <w:r>
                <w:rPr>
                  <w:rFonts w:ascii="Arial" w:hAnsi="Arial" w:cs="Arial"/>
                  <w:snapToGrid w:val="0"/>
                  <w:sz w:val="18"/>
                  <w:szCs w:val="18"/>
                </w:rPr>
                <w:t>(</w:t>
              </w:r>
            </w:ins>
            <w:ins w:id="287" w:author="Qualcomm (Sven Fischer)" w:date="2024-07-31T08:49:00Z" w16du:dateUtc="2024-07-31T15:49:00Z">
              <w:r w:rsidR="0082359E">
                <w:rPr>
                  <w:rFonts w:ascii="Arial" w:hAnsi="Arial" w:cs="Arial"/>
                  <w:snapToGrid w:val="0"/>
                  <w:sz w:val="18"/>
                  <w:szCs w:val="18"/>
                </w:rPr>
                <w:t>elevation</w:t>
              </w:r>
            </w:ins>
            <w:ins w:id="288" w:author="Qualcomm (Sven Fischer)" w:date="2024-07-31T08:48:00Z" w16du:dateUtc="2024-07-31T15:48:00Z">
              <w:r>
                <w:rPr>
                  <w:rFonts w:ascii="Arial" w:hAnsi="Arial" w:cs="Arial"/>
                  <w:snapToGrid w:val="0"/>
                  <w:sz w:val="18"/>
                  <w:szCs w:val="18"/>
                </w:rPr>
                <w:t xml:space="preserve">)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w:t>
              </w:r>
            </w:ins>
            <w:ins w:id="289" w:author="Qualcomm (Sven Fischer)" w:date="2024-07-31T08:49:00Z" w16du:dateUtc="2024-07-31T15:49:00Z">
              <w:r w:rsidR="0082359E">
                <w:rPr>
                  <w:rFonts w:ascii="Arial" w:hAnsi="Arial" w:cs="Arial"/>
                  <w:snapToGrid w:val="0"/>
                  <w:sz w:val="18"/>
                  <w:szCs w:val="18"/>
                </w:rPr>
                <w:t>180</w:t>
              </w:r>
            </w:ins>
            <w:ins w:id="290" w:author="Qualcomm (Sven Fischer)" w:date="2024-07-31T08:48:00Z" w16du:dateUtc="2024-07-31T15:48:00Z">
              <w:r w:rsidRPr="00B808AC">
                <w:rPr>
                  <w:rFonts w:ascii="Arial" w:hAnsi="Arial" w:cs="Arial"/>
                  <w:snapToGrid w:val="0"/>
                  <w:sz w:val="18"/>
                  <w:szCs w:val="18"/>
                </w:rPr>
                <w:t>.</w:t>
              </w:r>
            </w:ins>
            <w:ins w:id="291" w:author="Qualcomm (Sven Fischer)" w:date="2024-07-31T08:49:00Z" w16du:dateUtc="2024-07-31T15:49:00Z">
              <w:r w:rsidR="0082359E">
                <w:rPr>
                  <w:rFonts w:ascii="Arial" w:hAnsi="Arial" w:cs="Arial"/>
                  <w:snapToGrid w:val="0"/>
                  <w:sz w:val="18"/>
                  <w:szCs w:val="18"/>
                </w:rPr>
                <w:t>0</w:t>
              </w:r>
            </w:ins>
            <w:ins w:id="292" w:author="Qualcomm (Sven Fischer)" w:date="2024-07-31T08:48:00Z" w16du:dateUtc="2024-07-31T15:48:00Z">
              <w:r w:rsidRPr="00B808AC">
                <w:rPr>
                  <w:rFonts w:ascii="Arial" w:hAnsi="Arial" w:cs="Arial"/>
                  <w:snapToGrid w:val="0"/>
                  <w:sz w:val="18"/>
                  <w:szCs w:val="18"/>
                </w:rPr>
                <w:t xml:space="preserve"> degrees.</w:t>
              </w:r>
            </w:ins>
          </w:p>
          <w:p w14:paraId="18925337" w14:textId="5C38F58B" w:rsidR="00FF5B08" w:rsidRDefault="00FF5B08" w:rsidP="00FF5B08">
            <w:pPr>
              <w:pStyle w:val="B2"/>
              <w:spacing w:after="0"/>
              <w:rPr>
                <w:ins w:id="293" w:author="Qualcomm (Sven Fischer)" w:date="2024-07-31T08:48:00Z" w16du:dateUtc="2024-07-31T15:48:00Z"/>
                <w:rFonts w:ascii="Arial" w:hAnsi="Arial" w:cs="Arial"/>
                <w:snapToGrid w:val="0"/>
                <w:sz w:val="18"/>
                <w:szCs w:val="18"/>
              </w:rPr>
            </w:pPr>
            <w:ins w:id="294" w:author="Qualcomm (Sven Fischer)" w:date="2024-07-31T08:48:00Z" w16du:dateUtc="2024-07-31T15:4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ins>
            <w:proofErr w:type="spellStart"/>
            <w:ins w:id="295" w:author="Qualcomm (Sven Fischer)" w:date="2024-07-31T08:50:00Z" w16du:dateUtc="2024-07-31T15:50:00Z">
              <w:r w:rsidR="00866297">
                <w:rPr>
                  <w:rFonts w:ascii="Arial" w:hAnsi="Arial" w:cs="Arial"/>
                  <w:i/>
                  <w:iCs/>
                  <w:snapToGrid w:val="0"/>
                  <w:sz w:val="18"/>
                  <w:szCs w:val="18"/>
                </w:rPr>
                <w:t>elevation</w:t>
              </w:r>
            </w:ins>
            <w:ins w:id="296" w:author="Qualcomm (Sven Fischer)" w:date="2024-07-31T08:48:00Z" w16du:dateUtc="2024-07-31T15:48:00Z">
              <w:r w:rsidRPr="00B808AC">
                <w:rPr>
                  <w:rFonts w:ascii="Arial" w:hAnsi="Arial" w:cs="Arial"/>
                  <w:i/>
                  <w:iCs/>
                  <w:snapToGrid w:val="0"/>
                  <w:sz w:val="18"/>
                  <w:szCs w:val="18"/>
                </w:rPr>
                <w:t>Result</w:t>
              </w:r>
              <w:proofErr w:type="spellEnd"/>
              <w:r>
                <w:rPr>
                  <w:rFonts w:ascii="Arial" w:hAnsi="Arial" w:cs="Arial"/>
                  <w:i/>
                  <w:iCs/>
                  <w:snapToGrid w:val="0"/>
                  <w:sz w:val="18"/>
                  <w:szCs w:val="18"/>
                </w:rPr>
                <w:t xml:space="preserve">. </w:t>
              </w:r>
              <w:r w:rsidRPr="003456D3">
                <w:rPr>
                  <w:rFonts w:ascii="Arial" w:hAnsi="Arial" w:cs="Arial"/>
                  <w:snapToGrid w:val="0"/>
                  <w:sz w:val="18"/>
                  <w:szCs w:val="18"/>
                </w:rPr>
                <w:t xml:space="preserve">Scale factor </w:t>
              </w:r>
              <w:r>
                <w:rPr>
                  <w:rFonts w:ascii="Arial" w:hAnsi="Arial" w:cs="Arial"/>
                  <w:snapToGrid w:val="0"/>
                  <w:sz w:val="18"/>
                  <w:szCs w:val="18"/>
                </w:rPr>
                <w:t xml:space="preserve">1 degree; range 0 to </w:t>
              </w:r>
            </w:ins>
            <w:ins w:id="297" w:author="Qualcomm (Sven Fischer)" w:date="2024-07-31T08:50:00Z" w16du:dateUtc="2024-07-31T15:50:00Z">
              <w:r w:rsidR="00866297">
                <w:rPr>
                  <w:rFonts w:ascii="Arial" w:hAnsi="Arial" w:cs="Arial"/>
                  <w:snapToGrid w:val="0"/>
                  <w:sz w:val="18"/>
                  <w:szCs w:val="18"/>
                </w:rPr>
                <w:t>63</w:t>
              </w:r>
            </w:ins>
            <w:ins w:id="298" w:author="Qualcomm (Sven Fischer)" w:date="2024-07-31T08:48:00Z" w16du:dateUtc="2024-07-31T15:48:00Z">
              <w:r>
                <w:rPr>
                  <w:rFonts w:ascii="Arial" w:hAnsi="Arial" w:cs="Arial"/>
                  <w:snapToGrid w:val="0"/>
                  <w:sz w:val="18"/>
                  <w:szCs w:val="18"/>
                </w:rPr>
                <w:t xml:space="preserve"> degrees.</w:t>
              </w:r>
            </w:ins>
          </w:p>
          <w:p w14:paraId="0ACBCB4C" w14:textId="5B5AEFBE" w:rsidR="00626A3D" w:rsidRPr="006F7848" w:rsidRDefault="00FF5B08">
            <w:pPr>
              <w:pStyle w:val="B2"/>
              <w:spacing w:after="0"/>
              <w:rPr>
                <w:ins w:id="299" w:author="Qualcomm (Sven Fischer)" w:date="2024-07-31T07:57:00Z" w16du:dateUtc="2024-07-31T14:57:00Z"/>
                <w:rFonts w:cs="Arial"/>
                <w:snapToGrid w:val="0"/>
                <w:szCs w:val="18"/>
                <w:rPrChange w:id="300" w:author="Qualcomm (Sven Fischer)" w:date="2024-07-31T08:27:00Z" w16du:dateUtc="2024-07-31T15:27:00Z">
                  <w:rPr>
                    <w:ins w:id="301" w:author="Qualcomm (Sven Fischer)" w:date="2024-07-31T07:57:00Z" w16du:dateUtc="2024-07-31T14:57:00Z"/>
                    <w:b/>
                    <w:bCs/>
                    <w:i/>
                    <w:noProof/>
                  </w:rPr>
                </w:rPrChange>
              </w:rPr>
              <w:pPrChange w:id="302" w:author="Qualcomm (Sven Fischer)" w:date="2024-07-31T08:50:00Z" w16du:dateUtc="2024-07-31T15:50:00Z">
                <w:pPr>
                  <w:pStyle w:val="TAL"/>
                </w:pPr>
              </w:pPrChange>
            </w:pPr>
            <w:ins w:id="303" w:author="Qualcomm (Sven Fischer)" w:date="2024-07-31T08:48:00Z" w16du:dateUtc="2024-07-31T15:4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3456D3">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tc>
      </w:tr>
      <w:tr w:rsidR="00904292" w:rsidRPr="00904292" w:rsidDel="002E3166" w14:paraId="19B26F06" w14:textId="6F27A0D9" w:rsidTr="00D03FA6">
        <w:trPr>
          <w:del w:id="304" w:author="Qualcomm (Sven Fischer)" w:date="2024-07-31T08:53:00Z"/>
        </w:trPr>
        <w:tc>
          <w:tcPr>
            <w:tcW w:w="14173" w:type="dxa"/>
            <w:tcBorders>
              <w:top w:val="single" w:sz="4" w:space="0" w:color="auto"/>
              <w:left w:val="single" w:sz="4" w:space="0" w:color="auto"/>
              <w:bottom w:val="single" w:sz="4" w:space="0" w:color="auto"/>
              <w:right w:val="single" w:sz="4" w:space="0" w:color="auto"/>
            </w:tcBorders>
          </w:tcPr>
          <w:p w14:paraId="62A9AC78" w14:textId="155594E7" w:rsidR="00D916D8" w:rsidRPr="00904292" w:rsidDel="002E3166" w:rsidRDefault="00D916D8" w:rsidP="00D916D8">
            <w:pPr>
              <w:pStyle w:val="TAL"/>
              <w:rPr>
                <w:del w:id="305" w:author="Qualcomm (Sven Fischer)" w:date="2024-07-31T08:53:00Z" w16du:dateUtc="2024-07-31T15:53:00Z"/>
                <w:b/>
                <w:bCs/>
                <w:i/>
                <w:noProof/>
              </w:rPr>
            </w:pPr>
            <w:del w:id="306" w:author="Qualcomm (Sven Fischer)" w:date="2024-07-31T08:53:00Z" w16du:dateUtc="2024-07-31T15:53:00Z">
              <w:r w:rsidRPr="00904292" w:rsidDel="002E3166">
                <w:rPr>
                  <w:b/>
                  <w:bCs/>
                  <w:i/>
                  <w:noProof/>
                </w:rPr>
                <w:delText>rangeResult</w:delText>
              </w:r>
            </w:del>
          </w:p>
          <w:p w14:paraId="224A5BDA" w14:textId="5C882CB2" w:rsidR="00D916D8" w:rsidRPr="00904292" w:rsidDel="002E3166" w:rsidRDefault="00D916D8" w:rsidP="00D916D8">
            <w:pPr>
              <w:pStyle w:val="TAL"/>
              <w:rPr>
                <w:del w:id="307" w:author="Qualcomm (Sven Fischer)" w:date="2024-07-31T08:53:00Z" w16du:dateUtc="2024-07-31T15:53:00Z"/>
                <w:b/>
                <w:bCs/>
                <w:i/>
                <w:noProof/>
              </w:rPr>
            </w:pPr>
            <w:del w:id="308" w:author="Qualcomm (Sven Fischer)" w:date="2024-07-31T08:53:00Z" w16du:dateUtc="2024-07-31T15:53:00Z">
              <w:r w:rsidRPr="00904292" w:rsidDel="002E3166">
                <w:rPr>
                  <w:noProof/>
                </w:rPr>
                <w:delText xml:space="preserve">This field provides the range result between two points in units of mill-meters, as defined in TS 23.032 [7] for the "Range and Direction". </w:delText>
              </w:r>
            </w:del>
          </w:p>
        </w:tc>
      </w:tr>
      <w:tr w:rsidR="0074746A" w:rsidRPr="00904292" w14:paraId="4AB0D123" w14:textId="77777777" w:rsidTr="00D03FA6">
        <w:trPr>
          <w:ins w:id="309" w:author="Qualcomm (Sven Fischer)" w:date="2024-07-31T08:01:00Z"/>
        </w:trPr>
        <w:tc>
          <w:tcPr>
            <w:tcW w:w="14173" w:type="dxa"/>
            <w:tcBorders>
              <w:top w:val="single" w:sz="4" w:space="0" w:color="auto"/>
              <w:left w:val="single" w:sz="4" w:space="0" w:color="auto"/>
              <w:bottom w:val="single" w:sz="4" w:space="0" w:color="auto"/>
              <w:right w:val="single" w:sz="4" w:space="0" w:color="auto"/>
            </w:tcBorders>
          </w:tcPr>
          <w:p w14:paraId="35BDF60C" w14:textId="77777777" w:rsidR="0074746A" w:rsidRDefault="0074746A" w:rsidP="00D916D8">
            <w:pPr>
              <w:pStyle w:val="TAL"/>
              <w:rPr>
                <w:ins w:id="310" w:author="Qualcomm (Sven Fischer)" w:date="2024-07-31T08:01:00Z" w16du:dateUtc="2024-07-31T15:01:00Z"/>
                <w:b/>
                <w:bCs/>
                <w:i/>
                <w:noProof/>
              </w:rPr>
            </w:pPr>
            <w:ins w:id="311" w:author="Qualcomm (Sven Fischer)" w:date="2024-07-31T08:01:00Z" w16du:dateUtc="2024-07-31T15:01:00Z">
              <w:r w:rsidRPr="0074746A">
                <w:rPr>
                  <w:b/>
                  <w:bCs/>
                  <w:i/>
                  <w:noProof/>
                </w:rPr>
                <w:lastRenderedPageBreak/>
                <w:t>relativeLocationEstimate</w:t>
              </w:r>
            </w:ins>
          </w:p>
          <w:p w14:paraId="60E46C6B" w14:textId="3FDB6B9C" w:rsidR="0074746A" w:rsidRDefault="0057717D" w:rsidP="00D916D8">
            <w:pPr>
              <w:pStyle w:val="TAL"/>
              <w:rPr>
                <w:ins w:id="312" w:author="Qualcomm (Sven Fischer)" w:date="2024-07-31T09:03:00Z" w16du:dateUtc="2024-07-31T16:03:00Z"/>
                <w:iCs/>
                <w:noProof/>
              </w:rPr>
            </w:pPr>
            <w:ins w:id="313" w:author="Qualcomm (Sven Fischer)" w:date="2024-07-31T09:01:00Z" w16du:dateUtc="2024-07-31T16:01:00Z">
              <w:r w:rsidRPr="0057717D">
                <w:rPr>
                  <w:iCs/>
                  <w:noProof/>
                </w:rPr>
                <w:t xml:space="preserve">This field provides a </w:t>
              </w:r>
              <w:r>
                <w:rPr>
                  <w:iCs/>
                  <w:noProof/>
                </w:rPr>
                <w:t xml:space="preserve">relative </w:t>
              </w:r>
              <w:r w:rsidRPr="0057717D">
                <w:rPr>
                  <w:iCs/>
                  <w:noProof/>
                </w:rPr>
                <w:t>location estimate</w:t>
              </w:r>
            </w:ins>
            <w:ins w:id="314" w:author="Qualcomm (Sven Fischer)" w:date="2024-07-31T09:05:00Z" w16du:dateUtc="2024-07-31T16:05:00Z">
              <w:r w:rsidR="00020AE3">
                <w:rPr>
                  <w:iCs/>
                  <w:noProof/>
                </w:rPr>
                <w:t>.</w:t>
              </w:r>
            </w:ins>
          </w:p>
          <w:p w14:paraId="42C6E210" w14:textId="6123E6BF" w:rsidR="00811A87" w:rsidRDefault="00811A87" w:rsidP="00811A87">
            <w:pPr>
              <w:pStyle w:val="B1"/>
              <w:spacing w:after="0"/>
              <w:rPr>
                <w:ins w:id="315" w:author="Qualcomm (Sven Fischer)" w:date="2024-07-31T09:09:00Z" w16du:dateUtc="2024-07-31T16:09:00Z"/>
                <w:rFonts w:ascii="Arial" w:hAnsi="Arial" w:cs="Arial"/>
                <w:snapToGrid w:val="0"/>
                <w:sz w:val="18"/>
                <w:szCs w:val="18"/>
              </w:rPr>
            </w:pPr>
            <w:ins w:id="316" w:author="Qualcomm (Sven Fischer)" w:date="2024-07-31T09:03:00Z" w16du:dateUtc="2024-07-31T16:03: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relative2D-LocationWithUncertaintyEllipse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ins>
            <w:ins w:id="317" w:author="Qualcomm (Sven Fischer)" w:date="2024-07-31T09:05:00Z" w16du:dateUtc="2024-07-31T16:05:00Z">
              <w:r w:rsidR="00CF1598" w:rsidRPr="00CF1598">
                <w:rPr>
                  <w:rFonts w:ascii="Arial" w:hAnsi="Arial" w:cs="Arial"/>
                  <w:snapToGrid w:val="0"/>
                  <w:sz w:val="18"/>
                  <w:szCs w:val="18"/>
                </w:rPr>
                <w:t>"relative 2D location with uncertainty ellipse"</w:t>
              </w:r>
            </w:ins>
            <w:ins w:id="318" w:author="Qualcomm (Sven Fischer)" w:date="2024-07-31T09:06:00Z" w16du:dateUtc="2024-07-31T16:06:00Z">
              <w:r w:rsidR="00CF1598">
                <w:rPr>
                  <w:rFonts w:ascii="Arial" w:hAnsi="Arial" w:cs="Arial"/>
                  <w:snapToGrid w:val="0"/>
                  <w:sz w:val="18"/>
                  <w:szCs w:val="18"/>
                </w:rPr>
                <w:t xml:space="preserve"> as defined in TS 23.032 [7] </w:t>
              </w:r>
              <w:r w:rsidR="00D829A7">
                <w:rPr>
                  <w:rFonts w:ascii="Arial" w:hAnsi="Arial" w:cs="Arial"/>
                  <w:snapToGrid w:val="0"/>
                  <w:sz w:val="18"/>
                  <w:szCs w:val="18"/>
                </w:rPr>
                <w:t>and comprises the following subfields</w:t>
              </w:r>
            </w:ins>
            <w:ins w:id="319" w:author="Qualcomm (Sven Fischer)" w:date="2024-07-31T09:07:00Z" w16du:dateUtc="2024-07-31T16:07:00Z">
              <w:r w:rsidR="00C54E44">
                <w:rPr>
                  <w:rFonts w:ascii="Arial" w:hAnsi="Arial" w:cs="Arial"/>
                  <w:snapToGrid w:val="0"/>
                  <w:sz w:val="18"/>
                  <w:szCs w:val="18"/>
                </w:rPr>
                <w:t>:</w:t>
              </w:r>
            </w:ins>
          </w:p>
          <w:p w14:paraId="11F511C7" w14:textId="490DD438" w:rsidR="00086A3F" w:rsidRDefault="00086A3F" w:rsidP="00EC4A40">
            <w:pPr>
              <w:pStyle w:val="B2"/>
              <w:spacing w:after="0"/>
              <w:rPr>
                <w:ins w:id="320" w:author="Qualcomm (Sven Fischer)" w:date="2024-07-31T09:09:00Z" w16du:dateUtc="2024-07-31T16:09:00Z"/>
                <w:rFonts w:ascii="Arial" w:hAnsi="Arial" w:cs="Arial"/>
                <w:snapToGrid w:val="0"/>
                <w:sz w:val="18"/>
                <w:szCs w:val="18"/>
              </w:rPr>
            </w:pPr>
            <w:ins w:id="321" w:author="Qualcomm (Sven Fischer)" w:date="2024-07-31T09:09:00Z" w16du:dateUtc="2024-07-31T16:09:00Z">
              <w:r w:rsidRPr="00904292">
                <w:rPr>
                  <w:rFonts w:ascii="Arial" w:hAnsi="Arial" w:cs="Arial"/>
                  <w:noProof/>
                  <w:sz w:val="18"/>
                  <w:szCs w:val="18"/>
                </w:rPr>
                <w:t>-</w:t>
              </w:r>
              <w:r w:rsidRPr="00904292">
                <w:rPr>
                  <w:rFonts w:ascii="Arial" w:hAnsi="Arial" w:cs="Arial"/>
                  <w:snapToGrid w:val="0"/>
                  <w:sz w:val="18"/>
                  <w:szCs w:val="18"/>
                </w:rPr>
                <w:tab/>
              </w:r>
              <w:r w:rsidR="00EC4A40" w:rsidRPr="00893341">
                <w:rPr>
                  <w:rFonts w:ascii="Arial" w:hAnsi="Arial" w:cs="Arial"/>
                  <w:b/>
                  <w:bCs/>
                  <w:i/>
                  <w:iCs/>
                  <w:snapToGrid w:val="0"/>
                  <w:sz w:val="18"/>
                  <w:szCs w:val="18"/>
                  <w:rPrChange w:id="322" w:author="Qualcomm (Sven Fischer)" w:date="2024-07-31T09:14:00Z" w16du:dateUtc="2024-07-31T16:14:00Z">
                    <w:rPr>
                      <w:rFonts w:ascii="Arial" w:hAnsi="Arial" w:cs="Arial"/>
                      <w:snapToGrid w:val="0"/>
                      <w:sz w:val="18"/>
                      <w:szCs w:val="18"/>
                    </w:rPr>
                  </w:rPrChange>
                </w:rPr>
                <w:t>x</w:t>
              </w:r>
            </w:ins>
            <w:ins w:id="323" w:author="Qualcomm (Sven Fischer)" w:date="2024-08-01T03:29:00Z" w16du:dateUtc="2024-08-01T10:29:00Z">
              <w:r w:rsidR="000C069C">
                <w:rPr>
                  <w:rFonts w:ascii="Arial" w:hAnsi="Arial" w:cs="Arial"/>
                  <w:b/>
                  <w:bCs/>
                  <w:i/>
                  <w:iCs/>
                  <w:snapToGrid w:val="0"/>
                  <w:sz w:val="18"/>
                  <w:szCs w:val="18"/>
                </w:rPr>
                <w:t>, y</w:t>
              </w:r>
            </w:ins>
            <w:ins w:id="324" w:author="Qualcomm (Sven Fischer)" w:date="2024-07-31T09:13:00Z" w16du:dateUtc="2024-07-31T16:13:00Z">
              <w:r w:rsidR="00AB1964">
                <w:rPr>
                  <w:rFonts w:ascii="Arial" w:hAnsi="Arial" w:cs="Arial"/>
                  <w:snapToGrid w:val="0"/>
                  <w:sz w:val="18"/>
                  <w:szCs w:val="18"/>
                </w:rPr>
                <w:t xml:space="preserve"> </w:t>
              </w:r>
            </w:ins>
            <w:ins w:id="325" w:author="Qualcomm (Sven Fischer)" w:date="2024-08-01T03:30:00Z" w16du:dateUtc="2024-08-01T10:30:00Z">
              <w:r w:rsidR="000D719D">
                <w:rPr>
                  <w:rFonts w:ascii="Arial" w:hAnsi="Arial" w:cs="Arial"/>
                  <w:snapToGrid w:val="0"/>
                  <w:sz w:val="18"/>
                  <w:szCs w:val="18"/>
                </w:rPr>
                <w:t>provides</w:t>
              </w:r>
            </w:ins>
            <w:ins w:id="326" w:author="Qualcomm (Sven Fischer)" w:date="2024-08-01T03:29:00Z" w16du:dateUtc="2024-08-01T10:29:00Z">
              <w:r w:rsidR="000C069C">
                <w:rPr>
                  <w:rFonts w:ascii="Arial" w:hAnsi="Arial" w:cs="Arial"/>
                  <w:snapToGrid w:val="0"/>
                  <w:sz w:val="18"/>
                  <w:szCs w:val="18"/>
                </w:rPr>
                <w:t xml:space="preserve"> </w:t>
              </w:r>
              <w:r w:rsidR="000C069C" w:rsidRPr="000C069C">
                <w:rPr>
                  <w:rFonts w:ascii="Arial" w:hAnsi="Arial" w:cs="Arial"/>
                  <w:snapToGrid w:val="0"/>
                  <w:sz w:val="18"/>
                  <w:szCs w:val="18"/>
                </w:rPr>
                <w:t>the value (in the unit of mill-met</w:t>
              </w:r>
            </w:ins>
            <w:ins w:id="327" w:author="Qualcomm (Sven Fischer)" w:date="2024-08-01T03:30:00Z" w16du:dateUtc="2024-08-01T10:30:00Z">
              <w:r w:rsidR="00FC280D">
                <w:rPr>
                  <w:rFonts w:ascii="Arial" w:hAnsi="Arial" w:cs="Arial"/>
                  <w:snapToGrid w:val="0"/>
                  <w:sz w:val="18"/>
                  <w:szCs w:val="18"/>
                </w:rPr>
                <w:t>res</w:t>
              </w:r>
            </w:ins>
            <w:ins w:id="328" w:author="Qualcomm (Sven Fischer)" w:date="2024-08-01T03:29:00Z" w16du:dateUtc="2024-08-01T10:29:00Z">
              <w:r w:rsidR="000C069C" w:rsidRPr="000C069C">
                <w:rPr>
                  <w:rFonts w:ascii="Arial" w:hAnsi="Arial" w:cs="Arial"/>
                  <w:snapToGrid w:val="0"/>
                  <w:sz w:val="18"/>
                  <w:szCs w:val="18"/>
                </w:rPr>
                <w:t>) on x-axis</w:t>
              </w:r>
              <w:r w:rsidR="000D719D">
                <w:rPr>
                  <w:rFonts w:ascii="Arial" w:hAnsi="Arial" w:cs="Arial"/>
                  <w:snapToGrid w:val="0"/>
                  <w:sz w:val="18"/>
                  <w:szCs w:val="18"/>
                </w:rPr>
                <w:t xml:space="preserve"> and</w:t>
              </w:r>
            </w:ins>
            <w:ins w:id="329" w:author="Qualcomm (Sven Fischer)" w:date="2024-08-01T03:30:00Z" w16du:dateUtc="2024-08-01T10:30:00Z">
              <w:r w:rsidR="000D719D">
                <w:rPr>
                  <w:rFonts w:ascii="Arial" w:hAnsi="Arial" w:cs="Arial"/>
                  <w:snapToGrid w:val="0"/>
                  <w:sz w:val="18"/>
                  <w:szCs w:val="18"/>
                </w:rPr>
                <w:t xml:space="preserve"> </w:t>
              </w:r>
            </w:ins>
            <w:ins w:id="330" w:author="Qualcomm (Sven Fischer)" w:date="2024-08-01T03:29:00Z" w16du:dateUtc="2024-08-01T10:29:00Z">
              <w:r w:rsidR="000C069C" w:rsidRPr="000C069C">
                <w:rPr>
                  <w:rFonts w:ascii="Arial" w:hAnsi="Arial" w:cs="Arial"/>
                  <w:snapToGrid w:val="0"/>
                  <w:sz w:val="18"/>
                  <w:szCs w:val="18"/>
                </w:rPr>
                <w:t>y-axis</w:t>
              </w:r>
            </w:ins>
            <w:ins w:id="331" w:author="Qualcomm (Sven Fischer)" w:date="2024-08-01T03:30:00Z" w16du:dateUtc="2024-08-01T10:30:00Z">
              <w:r w:rsidR="000D719D">
                <w:rPr>
                  <w:rFonts w:ascii="Arial" w:hAnsi="Arial" w:cs="Arial"/>
                  <w:snapToGrid w:val="0"/>
                  <w:sz w:val="18"/>
                  <w:szCs w:val="18"/>
                </w:rPr>
                <w:t xml:space="preserve">, respectively, </w:t>
              </w:r>
            </w:ins>
            <w:ins w:id="332" w:author="Qualcomm (Sven Fischer)" w:date="2024-08-01T03:29:00Z" w16du:dateUtc="2024-08-01T10:29:00Z">
              <w:r w:rsidR="000C069C" w:rsidRPr="000C069C">
                <w:rPr>
                  <w:rFonts w:ascii="Arial" w:hAnsi="Arial" w:cs="Arial"/>
                  <w:snapToGrid w:val="0"/>
                  <w:sz w:val="18"/>
                  <w:szCs w:val="18"/>
                </w:rPr>
                <w:t>of the relative location in the local cartesian system, as defined in TS 23.032 [7]. The origin of the cartesian system is the reference location of the relative positioning.</w:t>
              </w:r>
            </w:ins>
          </w:p>
          <w:p w14:paraId="28C1F5DB" w14:textId="6E90A14C" w:rsidR="00EC4A40" w:rsidRDefault="00EC4A40" w:rsidP="00EC4A40">
            <w:pPr>
              <w:pStyle w:val="B2"/>
              <w:spacing w:after="0"/>
              <w:rPr>
                <w:ins w:id="333" w:author="Qualcomm (Sven Fischer)" w:date="2024-07-31T09:10:00Z" w16du:dateUtc="2024-07-31T16:10:00Z"/>
                <w:rFonts w:ascii="Arial" w:hAnsi="Arial" w:cs="Arial"/>
                <w:snapToGrid w:val="0"/>
                <w:sz w:val="18"/>
                <w:szCs w:val="18"/>
              </w:rPr>
            </w:pPr>
            <w:ins w:id="334" w:author="Qualcomm (Sven Fischer)" w:date="2024-07-31T09:10:00Z" w16du:dateUtc="2024-07-31T16:10: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35" w:author="Qualcomm (Sven Fischer)" w:date="2024-07-31T09:14:00Z" w16du:dateUtc="2024-07-31T16:14:00Z">
                    <w:rPr>
                      <w:rFonts w:ascii="Arial" w:hAnsi="Arial" w:cs="Arial"/>
                      <w:snapToGrid w:val="0"/>
                      <w:sz w:val="18"/>
                      <w:szCs w:val="18"/>
                    </w:rPr>
                  </w:rPrChange>
                </w:rPr>
                <w:t>uncertaintySemiMajor</w:t>
              </w:r>
            </w:ins>
            <w:proofErr w:type="spellEnd"/>
            <w:ins w:id="336" w:author="Qualcomm (Sven Fischer)" w:date="2024-07-31T09:13:00Z" w16du:dateUtc="2024-07-31T16:13:00Z">
              <w:r w:rsidR="00AB1964">
                <w:rPr>
                  <w:rFonts w:ascii="Arial" w:hAnsi="Arial" w:cs="Arial"/>
                  <w:snapToGrid w:val="0"/>
                  <w:sz w:val="18"/>
                  <w:szCs w:val="18"/>
                </w:rPr>
                <w:t xml:space="preserve"> provides</w:t>
              </w:r>
            </w:ins>
            <w:ins w:id="337" w:author="Qualcomm (Sven Fischer)" w:date="2024-08-01T04:47:00Z" w16du:dateUtc="2024-08-01T11:47:00Z">
              <w:r w:rsidR="006A04F2">
                <w:rPr>
                  <w:rFonts w:ascii="Arial" w:hAnsi="Arial" w:cs="Arial"/>
                  <w:snapToGrid w:val="0"/>
                  <w:sz w:val="18"/>
                  <w:szCs w:val="18"/>
                </w:rPr>
                <w:t xml:space="preserve"> </w:t>
              </w:r>
              <w:r w:rsidR="006A04F2" w:rsidRPr="006A04F2">
                <w:rPr>
                  <w:rFonts w:ascii="Arial" w:hAnsi="Arial" w:cs="Arial"/>
                  <w:snapToGrid w:val="0"/>
                  <w:sz w:val="18"/>
                  <w:szCs w:val="18"/>
                </w:rPr>
                <w:t>the semi-major axis of the uncertainty ellipse</w:t>
              </w:r>
            </w:ins>
            <w:ins w:id="338" w:author="Qualcomm (Sven Fischer)" w:date="2024-08-01T05:07:00Z" w16du:dateUtc="2024-08-01T12:07:00Z">
              <w:r w:rsidR="00360D49">
                <w:rPr>
                  <w:rFonts w:ascii="Arial" w:hAnsi="Arial" w:cs="Arial"/>
                  <w:snapToGrid w:val="0"/>
                  <w:sz w:val="18"/>
                  <w:szCs w:val="18"/>
                </w:rPr>
                <w:t xml:space="preserve">. The value corresponds to the </w:t>
              </w:r>
              <w:r w:rsidR="00360D49" w:rsidRPr="004C4BE2">
                <w:rPr>
                  <w:rFonts w:ascii="Arial" w:hAnsi="Arial" w:cs="Arial"/>
                  <w:snapToGrid w:val="0"/>
                  <w:sz w:val="18"/>
                  <w:szCs w:val="18"/>
                </w:rPr>
                <w:t>encoded high accuracy extended uncertainty as defined in TS 23.032 [7]</w:t>
              </w:r>
              <w:r w:rsidR="00360D49">
                <w:rPr>
                  <w:rFonts w:ascii="Arial" w:hAnsi="Arial" w:cs="Arial"/>
                  <w:snapToGrid w:val="0"/>
                  <w:sz w:val="18"/>
                  <w:szCs w:val="18"/>
                </w:rPr>
                <w:t>.</w:t>
              </w:r>
            </w:ins>
          </w:p>
          <w:p w14:paraId="462890C9" w14:textId="59AD4046" w:rsidR="00EC4A40" w:rsidRDefault="00EC4A40" w:rsidP="00EC4A40">
            <w:pPr>
              <w:pStyle w:val="B2"/>
              <w:spacing w:after="0"/>
              <w:rPr>
                <w:ins w:id="339" w:author="Qualcomm (Sven Fischer)" w:date="2024-07-31T09:10:00Z" w16du:dateUtc="2024-07-31T16:10:00Z"/>
                <w:rFonts w:ascii="Arial" w:hAnsi="Arial" w:cs="Arial"/>
                <w:snapToGrid w:val="0"/>
                <w:sz w:val="18"/>
                <w:szCs w:val="18"/>
              </w:rPr>
            </w:pPr>
            <w:ins w:id="340" w:author="Qualcomm (Sven Fischer)" w:date="2024-07-31T09:10:00Z" w16du:dateUtc="2024-07-31T16:10: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41" w:author="Qualcomm (Sven Fischer)" w:date="2024-07-31T09:14:00Z" w16du:dateUtc="2024-07-31T16:14:00Z">
                    <w:rPr>
                      <w:rFonts w:ascii="Arial" w:hAnsi="Arial" w:cs="Arial"/>
                      <w:snapToGrid w:val="0"/>
                      <w:sz w:val="18"/>
                      <w:szCs w:val="18"/>
                    </w:rPr>
                  </w:rPrChange>
                </w:rPr>
                <w:t>uncertaintySemiMinor</w:t>
              </w:r>
            </w:ins>
            <w:proofErr w:type="spellEnd"/>
            <w:ins w:id="342" w:author="Qualcomm (Sven Fischer)" w:date="2024-07-31T09:13:00Z" w16du:dateUtc="2024-07-31T16:13:00Z">
              <w:r w:rsidR="00AB1964">
                <w:rPr>
                  <w:rFonts w:ascii="Arial" w:hAnsi="Arial" w:cs="Arial"/>
                  <w:snapToGrid w:val="0"/>
                  <w:sz w:val="18"/>
                  <w:szCs w:val="18"/>
                </w:rPr>
                <w:t xml:space="preserve"> provides</w:t>
              </w:r>
            </w:ins>
            <w:ins w:id="343" w:author="Qualcomm (Sven Fischer)" w:date="2024-08-01T04:47:00Z" w16du:dateUtc="2024-08-01T11:47:00Z">
              <w:r w:rsidR="00247B68">
                <w:rPr>
                  <w:rFonts w:ascii="Arial" w:hAnsi="Arial" w:cs="Arial"/>
                  <w:snapToGrid w:val="0"/>
                  <w:sz w:val="18"/>
                  <w:szCs w:val="18"/>
                </w:rPr>
                <w:t xml:space="preserve"> </w:t>
              </w:r>
              <w:r w:rsidR="00247B68" w:rsidRPr="00247B68">
                <w:rPr>
                  <w:rFonts w:ascii="Arial" w:hAnsi="Arial" w:cs="Arial"/>
                  <w:snapToGrid w:val="0"/>
                  <w:sz w:val="18"/>
                  <w:szCs w:val="18"/>
                </w:rPr>
                <w:t>the semi-minor axis of the uncertainty ellipse</w:t>
              </w:r>
            </w:ins>
            <w:ins w:id="344" w:author="Qualcomm (Sven Fischer)" w:date="2024-08-01T05:07:00Z" w16du:dateUtc="2024-08-01T12:07:00Z">
              <w:r w:rsidR="00360D49">
                <w:rPr>
                  <w:rFonts w:ascii="Arial" w:hAnsi="Arial" w:cs="Arial"/>
                  <w:snapToGrid w:val="0"/>
                  <w:sz w:val="18"/>
                  <w:szCs w:val="18"/>
                </w:rPr>
                <w:t xml:space="preserve">. The value corresponds to the </w:t>
              </w:r>
              <w:r w:rsidR="00360D49" w:rsidRPr="004C4BE2">
                <w:rPr>
                  <w:rFonts w:ascii="Arial" w:hAnsi="Arial" w:cs="Arial"/>
                  <w:snapToGrid w:val="0"/>
                  <w:sz w:val="18"/>
                  <w:szCs w:val="18"/>
                </w:rPr>
                <w:t>encoded high accuracy extended uncertainty as defined in TS 23.032 [7]</w:t>
              </w:r>
              <w:r w:rsidR="00360D49">
                <w:rPr>
                  <w:rFonts w:ascii="Arial" w:hAnsi="Arial" w:cs="Arial"/>
                  <w:snapToGrid w:val="0"/>
                  <w:sz w:val="18"/>
                  <w:szCs w:val="18"/>
                </w:rPr>
                <w:t>.</w:t>
              </w:r>
            </w:ins>
          </w:p>
          <w:p w14:paraId="43749A0D" w14:textId="1675B845" w:rsidR="00EC4A40" w:rsidRDefault="00EC4A40" w:rsidP="00EC4A40">
            <w:pPr>
              <w:pStyle w:val="B2"/>
              <w:spacing w:after="0"/>
              <w:rPr>
                <w:ins w:id="345" w:author="Qualcomm (Sven Fischer)" w:date="2024-07-31T09:10:00Z" w16du:dateUtc="2024-07-31T16:10:00Z"/>
                <w:rFonts w:ascii="Arial" w:hAnsi="Arial" w:cs="Arial"/>
                <w:snapToGrid w:val="0"/>
                <w:sz w:val="18"/>
                <w:szCs w:val="18"/>
              </w:rPr>
            </w:pPr>
            <w:ins w:id="346" w:author="Qualcomm (Sven Fischer)" w:date="2024-07-31T09:10:00Z" w16du:dateUtc="2024-07-31T16:10: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47" w:author="Qualcomm (Sven Fischer)" w:date="2024-07-31T09:14:00Z" w16du:dateUtc="2024-07-31T16:14:00Z">
                    <w:rPr>
                      <w:rFonts w:ascii="Arial" w:hAnsi="Arial" w:cs="Arial"/>
                      <w:snapToGrid w:val="0"/>
                      <w:sz w:val="18"/>
                      <w:szCs w:val="18"/>
                    </w:rPr>
                  </w:rPrChange>
                </w:rPr>
                <w:t>orientationMajorAxis</w:t>
              </w:r>
            </w:ins>
            <w:proofErr w:type="spellEnd"/>
            <w:ins w:id="348" w:author="Qualcomm (Sven Fischer)" w:date="2024-07-31T09:13:00Z" w16du:dateUtc="2024-07-31T16:13:00Z">
              <w:r w:rsidR="00AB1964">
                <w:rPr>
                  <w:rFonts w:ascii="Arial" w:hAnsi="Arial" w:cs="Arial"/>
                  <w:snapToGrid w:val="0"/>
                  <w:sz w:val="18"/>
                  <w:szCs w:val="18"/>
                </w:rPr>
                <w:t xml:space="preserve"> provides</w:t>
              </w:r>
            </w:ins>
            <w:ins w:id="349" w:author="Qualcomm (Sven Fischer)" w:date="2024-08-01T04:47:00Z" w16du:dateUtc="2024-08-01T11:47:00Z">
              <w:r w:rsidR="00900837">
                <w:rPr>
                  <w:rFonts w:ascii="Arial" w:hAnsi="Arial" w:cs="Arial"/>
                  <w:snapToGrid w:val="0"/>
                  <w:sz w:val="18"/>
                  <w:szCs w:val="18"/>
                </w:rPr>
                <w:t xml:space="preserve"> </w:t>
              </w:r>
              <w:r w:rsidR="00900837" w:rsidRPr="00900837">
                <w:rPr>
                  <w:rFonts w:ascii="Arial" w:hAnsi="Arial" w:cs="Arial"/>
                  <w:snapToGrid w:val="0"/>
                  <w:sz w:val="18"/>
                  <w:szCs w:val="18"/>
                </w:rPr>
                <w:t>the orientation angle of the major axis</w:t>
              </w:r>
            </w:ins>
            <w:ins w:id="350" w:author="Qualcomm (Sven Fischer)" w:date="2024-08-01T05:08:00Z" w16du:dateUtc="2024-08-01T12:08:00Z">
              <w:r w:rsidR="00FB0C9A">
                <w:rPr>
                  <w:rFonts w:ascii="Arial" w:hAnsi="Arial" w:cs="Arial"/>
                  <w:snapToGrid w:val="0"/>
                  <w:sz w:val="18"/>
                  <w:szCs w:val="18"/>
                </w:rPr>
                <w:t xml:space="preserve"> </w:t>
              </w:r>
              <w:r w:rsidR="005C1B0F" w:rsidRPr="004C4BE2">
                <w:rPr>
                  <w:rFonts w:ascii="Arial" w:hAnsi="Arial" w:cs="Arial"/>
                  <w:snapToGrid w:val="0"/>
                  <w:sz w:val="18"/>
                  <w:szCs w:val="18"/>
                </w:rPr>
                <w:t>as defined in TS 23.032 [7]</w:t>
              </w:r>
              <w:r w:rsidR="005C1B0F">
                <w:rPr>
                  <w:rFonts w:ascii="Arial" w:hAnsi="Arial" w:cs="Arial"/>
                  <w:snapToGrid w:val="0"/>
                  <w:sz w:val="18"/>
                  <w:szCs w:val="18"/>
                </w:rPr>
                <w:t>.</w:t>
              </w:r>
            </w:ins>
          </w:p>
          <w:p w14:paraId="136096A7" w14:textId="57811934" w:rsidR="00EC4A40" w:rsidRDefault="00EC4A40" w:rsidP="00EC4A40">
            <w:pPr>
              <w:pStyle w:val="B2"/>
              <w:spacing w:after="0"/>
              <w:rPr>
                <w:ins w:id="351" w:author="Qualcomm (Sven Fischer)" w:date="2024-07-31T09:09:00Z" w16du:dateUtc="2024-07-31T16:09:00Z"/>
                <w:rFonts w:ascii="Arial" w:hAnsi="Arial" w:cs="Arial"/>
                <w:snapToGrid w:val="0"/>
                <w:sz w:val="18"/>
                <w:szCs w:val="18"/>
              </w:rPr>
            </w:pPr>
            <w:ins w:id="352" w:author="Qualcomm (Sven Fischer)" w:date="2024-07-31T09:10:00Z" w16du:dateUtc="2024-07-31T16:10:00Z">
              <w:r w:rsidRPr="00904292">
                <w:rPr>
                  <w:rFonts w:ascii="Arial" w:hAnsi="Arial" w:cs="Arial"/>
                  <w:noProof/>
                  <w:sz w:val="18"/>
                  <w:szCs w:val="18"/>
                </w:rPr>
                <w:t>-</w:t>
              </w:r>
              <w:r w:rsidRPr="00904292">
                <w:rPr>
                  <w:rFonts w:ascii="Arial" w:hAnsi="Arial" w:cs="Arial"/>
                  <w:snapToGrid w:val="0"/>
                  <w:sz w:val="18"/>
                  <w:szCs w:val="18"/>
                </w:rPr>
                <w:tab/>
              </w:r>
              <w:r w:rsidRPr="00893341">
                <w:rPr>
                  <w:rFonts w:ascii="Arial" w:hAnsi="Arial" w:cs="Arial"/>
                  <w:b/>
                  <w:bCs/>
                  <w:i/>
                  <w:iCs/>
                  <w:snapToGrid w:val="0"/>
                  <w:sz w:val="18"/>
                  <w:szCs w:val="18"/>
                  <w:rPrChange w:id="353" w:author="Qualcomm (Sven Fischer)" w:date="2024-07-31T09:14:00Z" w16du:dateUtc="2024-07-31T16:14:00Z">
                    <w:rPr>
                      <w:rFonts w:ascii="Arial" w:hAnsi="Arial" w:cs="Arial"/>
                      <w:snapToGrid w:val="0"/>
                      <w:sz w:val="18"/>
                      <w:szCs w:val="18"/>
                    </w:rPr>
                  </w:rPrChange>
                </w:rPr>
                <w:t>confidence</w:t>
              </w:r>
            </w:ins>
            <w:ins w:id="354" w:author="Qualcomm (Sven Fischer)" w:date="2024-07-31T09:13:00Z" w16du:dateUtc="2024-07-31T16:13:00Z">
              <w:r w:rsidR="00AB1964">
                <w:rPr>
                  <w:rFonts w:ascii="Arial" w:hAnsi="Arial" w:cs="Arial"/>
                  <w:snapToGrid w:val="0"/>
                  <w:sz w:val="18"/>
                  <w:szCs w:val="18"/>
                </w:rPr>
                <w:t xml:space="preserve"> provides</w:t>
              </w:r>
            </w:ins>
            <w:ins w:id="355" w:author="Qualcomm (Sven Fischer)" w:date="2024-08-01T05:08:00Z" w16du:dateUtc="2024-08-01T12:08:00Z">
              <w:r w:rsidR="005C1B0F">
                <w:rPr>
                  <w:rFonts w:ascii="Arial" w:hAnsi="Arial" w:cs="Arial"/>
                  <w:snapToGrid w:val="0"/>
                  <w:sz w:val="18"/>
                  <w:szCs w:val="18"/>
                </w:rPr>
                <w:t xml:space="preserve"> the confidence level for the </w:t>
              </w:r>
              <w:r w:rsidR="005C1B0F" w:rsidRPr="00883684">
                <w:rPr>
                  <w:rFonts w:ascii="Arial" w:hAnsi="Arial" w:cs="Arial"/>
                  <w:snapToGrid w:val="0"/>
                  <w:sz w:val="18"/>
                  <w:szCs w:val="18"/>
                  <w:rPrChange w:id="356" w:author="Qualcomm (Sven Fischer)" w:date="2024-08-01T05:09:00Z" w16du:dateUtc="2024-08-01T12:09:00Z">
                    <w:rPr>
                      <w:rFonts w:ascii="Arial" w:hAnsi="Arial" w:cs="Arial"/>
                      <w:i/>
                      <w:iCs/>
                      <w:snapToGrid w:val="0"/>
                      <w:sz w:val="18"/>
                      <w:szCs w:val="18"/>
                    </w:rPr>
                  </w:rPrChange>
                </w:rPr>
                <w:t>uncertainty</w:t>
              </w:r>
              <w:r w:rsidR="005C1B0F" w:rsidRPr="00883684">
                <w:rPr>
                  <w:rFonts w:ascii="Arial" w:hAnsi="Arial" w:cs="Arial"/>
                  <w:snapToGrid w:val="0"/>
                  <w:sz w:val="18"/>
                  <w:szCs w:val="18"/>
                </w:rPr>
                <w:t xml:space="preserve"> </w:t>
              </w:r>
            </w:ins>
            <w:ins w:id="357" w:author="Qualcomm (Sven Fischer)" w:date="2024-08-01T05:09:00Z" w16du:dateUtc="2024-08-01T12:09:00Z">
              <w:r w:rsidR="00883684" w:rsidRPr="00883684">
                <w:rPr>
                  <w:rFonts w:ascii="Arial" w:hAnsi="Arial" w:cs="Arial"/>
                  <w:snapToGrid w:val="0"/>
                  <w:sz w:val="18"/>
                  <w:szCs w:val="18"/>
                </w:rPr>
                <w:t xml:space="preserve">ellipse </w:t>
              </w:r>
            </w:ins>
            <w:ins w:id="358" w:author="Qualcomm (Sven Fischer)" w:date="2024-08-01T05:08:00Z" w16du:dateUtc="2024-08-01T12:08:00Z">
              <w:r w:rsidR="005C1B0F">
                <w:rPr>
                  <w:rFonts w:ascii="Arial" w:hAnsi="Arial" w:cs="Arial"/>
                  <w:snapToGrid w:val="0"/>
                  <w:sz w:val="18"/>
                  <w:szCs w:val="18"/>
                </w:rPr>
                <w:t xml:space="preserve">and </w:t>
              </w:r>
              <w:r w:rsidR="005C1B0F" w:rsidRPr="00904292">
                <w:rPr>
                  <w:rFonts w:ascii="Arial" w:hAnsi="Arial" w:cs="Arial"/>
                  <w:noProof/>
                  <w:sz w:val="18"/>
                  <w:szCs w:val="18"/>
                </w:rPr>
                <w:t>corresponds to confidence as defined in TS 23.032 [7].</w:t>
              </w:r>
            </w:ins>
          </w:p>
          <w:p w14:paraId="28AF1744" w14:textId="686F2235" w:rsidR="00C54E44" w:rsidRDefault="00811A87" w:rsidP="00C54E44">
            <w:pPr>
              <w:pStyle w:val="B1"/>
              <w:spacing w:after="0"/>
              <w:rPr>
                <w:ins w:id="359" w:author="Qualcomm (Sven Fischer)" w:date="2024-07-31T09:11:00Z" w16du:dateUtc="2024-07-31T16:11:00Z"/>
                <w:rFonts w:ascii="Arial" w:hAnsi="Arial" w:cs="Arial"/>
                <w:snapToGrid w:val="0"/>
                <w:sz w:val="18"/>
                <w:szCs w:val="18"/>
              </w:rPr>
            </w:pPr>
            <w:ins w:id="360" w:author="Qualcomm (Sven Fischer)" w:date="2024-07-31T09:03:00Z" w16du:dateUtc="2024-07-31T16:03:00Z">
              <w:r w:rsidRPr="00904292">
                <w:rPr>
                  <w:rFonts w:ascii="Arial" w:hAnsi="Arial" w:cs="Arial"/>
                  <w:noProof/>
                  <w:sz w:val="18"/>
                  <w:szCs w:val="18"/>
                </w:rPr>
                <w:t>-</w:t>
              </w:r>
              <w:r w:rsidRPr="00904292">
                <w:rPr>
                  <w:rFonts w:ascii="Arial" w:hAnsi="Arial" w:cs="Arial"/>
                  <w:snapToGrid w:val="0"/>
                  <w:sz w:val="18"/>
                  <w:szCs w:val="18"/>
                </w:rPr>
                <w:tab/>
              </w:r>
            </w:ins>
            <w:ins w:id="361" w:author="Qualcomm (Sven Fischer)" w:date="2024-07-31T09:04:00Z" w16du:dateUtc="2024-07-31T16:04:00Z">
              <w:r w:rsidRPr="00811A87">
                <w:rPr>
                  <w:rFonts w:ascii="Arial" w:hAnsi="Arial" w:cs="Arial"/>
                  <w:b/>
                  <w:i/>
                  <w:snapToGrid w:val="0"/>
                  <w:sz w:val="18"/>
                  <w:szCs w:val="18"/>
                </w:rPr>
                <w:t>relative</w:t>
              </w:r>
            </w:ins>
            <w:ins w:id="362" w:author="Qualcomm (Sven Fischer)" w:date="2024-07-31T09:08:00Z" w16du:dateUtc="2024-07-31T16:08:00Z">
              <w:r w:rsidR="007B0A01">
                <w:rPr>
                  <w:rFonts w:ascii="Arial" w:hAnsi="Arial" w:cs="Arial"/>
                  <w:b/>
                  <w:i/>
                  <w:snapToGrid w:val="0"/>
                  <w:sz w:val="18"/>
                  <w:szCs w:val="18"/>
                </w:rPr>
                <w:t>3</w:t>
              </w:r>
            </w:ins>
            <w:ins w:id="363" w:author="Qualcomm (Sven Fischer)" w:date="2024-07-31T09:04:00Z" w16du:dateUtc="2024-07-31T16:04:00Z">
              <w:r w:rsidRPr="00811A87">
                <w:rPr>
                  <w:rFonts w:ascii="Arial" w:hAnsi="Arial" w:cs="Arial"/>
                  <w:b/>
                  <w:i/>
                  <w:snapToGrid w:val="0"/>
                  <w:sz w:val="18"/>
                  <w:szCs w:val="18"/>
                </w:rPr>
                <w:t>D-LocationWithUncertaintyEllipsoid</w:t>
              </w:r>
            </w:ins>
            <w:ins w:id="364" w:author="Qualcomm (Sven Fischer)" w:date="2024-07-31T09:03:00Z" w16du:dateUtc="2024-07-31T16:03:00Z">
              <w:r w:rsidRPr="00904292">
                <w:rPr>
                  <w:rFonts w:ascii="Arial" w:hAnsi="Arial" w:cs="Arial"/>
                  <w:b/>
                  <w:i/>
                  <w:snapToGrid w:val="0"/>
                  <w:sz w:val="18"/>
                  <w:szCs w:val="18"/>
                </w:rPr>
                <w:t xml:space="preserve"> </w:t>
              </w:r>
              <w:r w:rsidRPr="00904292">
                <w:rPr>
                  <w:rFonts w:ascii="Arial" w:hAnsi="Arial" w:cs="Arial"/>
                  <w:snapToGrid w:val="0"/>
                  <w:sz w:val="18"/>
                  <w:szCs w:val="18"/>
                </w:rPr>
                <w:t>provides</w:t>
              </w:r>
            </w:ins>
            <w:ins w:id="365" w:author="Qualcomm (Sven Fischer)" w:date="2024-07-31T09:06:00Z" w16du:dateUtc="2024-07-31T16:06:00Z">
              <w:r w:rsidR="00D829A7">
                <w:rPr>
                  <w:rFonts w:ascii="Arial" w:hAnsi="Arial" w:cs="Arial"/>
                  <w:snapToGrid w:val="0"/>
                  <w:sz w:val="18"/>
                  <w:szCs w:val="18"/>
                </w:rPr>
                <w:t xml:space="preserve"> </w:t>
              </w:r>
            </w:ins>
            <w:ins w:id="366" w:author="Qualcomm (Sven Fischer)" w:date="2024-07-31T09:09:00Z" w16du:dateUtc="2024-07-31T16:09:00Z">
              <w:r w:rsidR="00086A3F">
                <w:rPr>
                  <w:rFonts w:ascii="Arial" w:hAnsi="Arial" w:cs="Arial"/>
                  <w:snapToGrid w:val="0"/>
                  <w:sz w:val="18"/>
                  <w:szCs w:val="18"/>
                </w:rPr>
                <w:t xml:space="preserve">the </w:t>
              </w:r>
            </w:ins>
            <w:ins w:id="367" w:author="Qualcomm (Sven Fischer)" w:date="2024-07-31T09:06:00Z" w16du:dateUtc="2024-07-31T16:06:00Z">
              <w:r w:rsidR="00C54E44" w:rsidRPr="00C54E44">
                <w:rPr>
                  <w:rFonts w:ascii="Arial" w:hAnsi="Arial" w:cs="Arial"/>
                  <w:snapToGrid w:val="0"/>
                  <w:sz w:val="18"/>
                  <w:szCs w:val="18"/>
                </w:rPr>
                <w:t>"relative 3D location with uncertainty ellipsoid"</w:t>
              </w:r>
            </w:ins>
            <w:ins w:id="368" w:author="Qualcomm (Sven Fischer)" w:date="2024-07-31T09:07:00Z" w16du:dateUtc="2024-07-31T16:07:00Z">
              <w:r w:rsidR="00C54E44">
                <w:rPr>
                  <w:rFonts w:ascii="Arial" w:hAnsi="Arial" w:cs="Arial"/>
                  <w:snapToGrid w:val="0"/>
                  <w:sz w:val="18"/>
                  <w:szCs w:val="18"/>
                </w:rPr>
                <w:t xml:space="preserve"> </w:t>
              </w:r>
            </w:ins>
            <w:ins w:id="369" w:author="Qualcomm (Sven Fischer)" w:date="2024-07-31T09:08:00Z" w16du:dateUtc="2024-07-31T16:08:00Z">
              <w:r w:rsidR="007B0A01">
                <w:rPr>
                  <w:rFonts w:ascii="Arial" w:hAnsi="Arial" w:cs="Arial"/>
                  <w:snapToGrid w:val="0"/>
                  <w:sz w:val="18"/>
                  <w:szCs w:val="18"/>
                </w:rPr>
                <w:t xml:space="preserve">as defined in TS 23.032 [7] </w:t>
              </w:r>
            </w:ins>
            <w:ins w:id="370" w:author="Qualcomm (Sven Fischer)" w:date="2024-07-31T09:07:00Z" w16du:dateUtc="2024-07-31T16:07:00Z">
              <w:r w:rsidR="00C54E44">
                <w:rPr>
                  <w:rFonts w:ascii="Arial" w:hAnsi="Arial" w:cs="Arial"/>
                  <w:snapToGrid w:val="0"/>
                  <w:sz w:val="18"/>
                  <w:szCs w:val="18"/>
                </w:rPr>
                <w:t>and comprises the following subfields:</w:t>
              </w:r>
            </w:ins>
          </w:p>
          <w:p w14:paraId="3CE14528" w14:textId="2C261DBD" w:rsidR="00EC4A40" w:rsidRDefault="00EC4A40" w:rsidP="00EC4A40">
            <w:pPr>
              <w:pStyle w:val="B2"/>
              <w:spacing w:after="0"/>
              <w:rPr>
                <w:ins w:id="371" w:author="Qualcomm (Sven Fischer)" w:date="2024-07-31T09:11:00Z" w16du:dateUtc="2024-07-31T16:11:00Z"/>
                <w:rFonts w:ascii="Arial" w:hAnsi="Arial" w:cs="Arial"/>
                <w:snapToGrid w:val="0"/>
                <w:sz w:val="18"/>
                <w:szCs w:val="18"/>
              </w:rPr>
            </w:pPr>
            <w:ins w:id="372"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r w:rsidRPr="00893341">
                <w:rPr>
                  <w:rFonts w:ascii="Arial" w:hAnsi="Arial" w:cs="Arial"/>
                  <w:b/>
                  <w:bCs/>
                  <w:i/>
                  <w:iCs/>
                  <w:snapToGrid w:val="0"/>
                  <w:sz w:val="18"/>
                  <w:szCs w:val="18"/>
                  <w:rPrChange w:id="373" w:author="Qualcomm (Sven Fischer)" w:date="2024-07-31T09:14:00Z" w16du:dateUtc="2024-07-31T16:14:00Z">
                    <w:rPr>
                      <w:rFonts w:ascii="Arial" w:hAnsi="Arial" w:cs="Arial"/>
                      <w:snapToGrid w:val="0"/>
                      <w:sz w:val="18"/>
                      <w:szCs w:val="18"/>
                    </w:rPr>
                  </w:rPrChange>
                </w:rPr>
                <w:t>x</w:t>
              </w:r>
            </w:ins>
            <w:ins w:id="374" w:author="Qualcomm (Sven Fischer)" w:date="2024-08-01T03:29:00Z" w16du:dateUtc="2024-08-01T10:29:00Z">
              <w:r w:rsidR="000C069C">
                <w:rPr>
                  <w:rFonts w:ascii="Arial" w:hAnsi="Arial" w:cs="Arial"/>
                  <w:b/>
                  <w:bCs/>
                  <w:i/>
                  <w:iCs/>
                  <w:snapToGrid w:val="0"/>
                  <w:sz w:val="18"/>
                  <w:szCs w:val="18"/>
                </w:rPr>
                <w:t>, y, z</w:t>
              </w:r>
            </w:ins>
            <w:ins w:id="375" w:author="Qualcomm (Sven Fischer)" w:date="2024-07-31T09:13:00Z" w16du:dateUtc="2024-07-31T16:13:00Z">
              <w:r w:rsidR="00AB1964">
                <w:rPr>
                  <w:rFonts w:ascii="Arial" w:hAnsi="Arial" w:cs="Arial"/>
                  <w:snapToGrid w:val="0"/>
                  <w:sz w:val="18"/>
                  <w:szCs w:val="18"/>
                </w:rPr>
                <w:t xml:space="preserve"> provide</w:t>
              </w:r>
            </w:ins>
            <w:ins w:id="376" w:author="Qualcomm (Sven Fischer)" w:date="2024-08-01T03:31:00Z" w16du:dateUtc="2024-08-01T10:31:00Z">
              <w:r w:rsidR="00FC280D">
                <w:rPr>
                  <w:rFonts w:ascii="Arial" w:hAnsi="Arial" w:cs="Arial"/>
                  <w:snapToGrid w:val="0"/>
                  <w:sz w:val="18"/>
                  <w:szCs w:val="18"/>
                </w:rPr>
                <w:t xml:space="preserve">s </w:t>
              </w:r>
              <w:r w:rsidR="00FC280D" w:rsidRPr="00FC280D">
                <w:rPr>
                  <w:rFonts w:ascii="Arial" w:hAnsi="Arial" w:cs="Arial"/>
                  <w:snapToGrid w:val="0"/>
                  <w:sz w:val="18"/>
                  <w:szCs w:val="18"/>
                </w:rPr>
                <w:t>the value (in the unit of mill-meters) on x-axis, y-axis and z-axis</w:t>
              </w:r>
              <w:r w:rsidR="00FC280D">
                <w:rPr>
                  <w:rFonts w:ascii="Arial" w:hAnsi="Arial" w:cs="Arial"/>
                  <w:snapToGrid w:val="0"/>
                  <w:sz w:val="18"/>
                  <w:szCs w:val="18"/>
                </w:rPr>
                <w:t>, respectively,</w:t>
              </w:r>
              <w:r w:rsidR="00FC280D" w:rsidRPr="00FC280D">
                <w:rPr>
                  <w:rFonts w:ascii="Arial" w:hAnsi="Arial" w:cs="Arial"/>
                  <w:snapToGrid w:val="0"/>
                  <w:sz w:val="18"/>
                  <w:szCs w:val="18"/>
                </w:rPr>
                <w:t xml:space="preserve"> of the relative location in the local cartesian system, as defined in TS 23.032 [7]. The origin of the cartesian system is the reference location of the relative positioning.</w:t>
              </w:r>
            </w:ins>
          </w:p>
          <w:p w14:paraId="5601859A" w14:textId="498C80D8" w:rsidR="00EC4A40" w:rsidRDefault="00EC4A40" w:rsidP="00883684">
            <w:pPr>
              <w:pStyle w:val="B2"/>
              <w:spacing w:after="0"/>
              <w:rPr>
                <w:ins w:id="377" w:author="Qualcomm (Sven Fischer)" w:date="2024-07-31T09:11:00Z" w16du:dateUtc="2024-07-31T16:11:00Z"/>
                <w:rFonts w:ascii="Arial" w:hAnsi="Arial" w:cs="Arial"/>
                <w:snapToGrid w:val="0"/>
                <w:sz w:val="18"/>
                <w:szCs w:val="18"/>
              </w:rPr>
            </w:pPr>
            <w:ins w:id="378"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79" w:author="Qualcomm (Sven Fischer)" w:date="2024-07-31T09:15:00Z" w16du:dateUtc="2024-07-31T16:15:00Z">
                    <w:rPr>
                      <w:rFonts w:ascii="Arial" w:hAnsi="Arial" w:cs="Arial"/>
                      <w:snapToGrid w:val="0"/>
                      <w:sz w:val="18"/>
                      <w:szCs w:val="18"/>
                    </w:rPr>
                  </w:rPrChange>
                </w:rPr>
                <w:t>uncertaintySemiMajor</w:t>
              </w:r>
            </w:ins>
            <w:proofErr w:type="spellEnd"/>
            <w:ins w:id="380" w:author="Qualcomm (Sven Fischer)" w:date="2024-07-31T09:14:00Z" w16du:dateUtc="2024-07-31T16:14:00Z">
              <w:r w:rsidR="00AB1964">
                <w:rPr>
                  <w:rFonts w:ascii="Arial" w:hAnsi="Arial" w:cs="Arial"/>
                  <w:snapToGrid w:val="0"/>
                  <w:sz w:val="18"/>
                  <w:szCs w:val="18"/>
                </w:rPr>
                <w:t xml:space="preserve"> provides</w:t>
              </w:r>
            </w:ins>
            <w:ins w:id="381" w:author="Qualcomm (Sven Fischer)" w:date="2024-08-01T05:10:00Z" w16du:dateUtc="2024-08-01T12:10:00Z">
              <w:r w:rsidR="00883684">
                <w:rPr>
                  <w:rFonts w:ascii="Arial" w:hAnsi="Arial" w:cs="Arial"/>
                  <w:snapToGrid w:val="0"/>
                  <w:sz w:val="18"/>
                  <w:szCs w:val="18"/>
                </w:rPr>
                <w:t xml:space="preserve"> </w:t>
              </w:r>
            </w:ins>
            <w:ins w:id="382" w:author="Qualcomm (Sven Fischer)" w:date="2024-08-01T05:09:00Z" w16du:dateUtc="2024-08-01T12:09:00Z">
              <w:r w:rsidR="00883684" w:rsidRPr="006A04F2">
                <w:rPr>
                  <w:rFonts w:ascii="Arial" w:hAnsi="Arial" w:cs="Arial"/>
                  <w:snapToGrid w:val="0"/>
                  <w:sz w:val="18"/>
                  <w:szCs w:val="18"/>
                </w:rPr>
                <w:t>the semi-major axis of the uncertainty ellips</w:t>
              </w:r>
            </w:ins>
            <w:ins w:id="383" w:author="Qualcomm (Sven Fischer)" w:date="2024-08-01T05:10:00Z" w16du:dateUtc="2024-08-01T12:10:00Z">
              <w:r w:rsidR="00883684">
                <w:rPr>
                  <w:rFonts w:ascii="Arial" w:hAnsi="Arial" w:cs="Arial"/>
                  <w:snapToGrid w:val="0"/>
                  <w:sz w:val="18"/>
                  <w:szCs w:val="18"/>
                </w:rPr>
                <w:t>oid</w:t>
              </w:r>
            </w:ins>
            <w:ins w:id="384" w:author="Qualcomm (Sven Fischer)" w:date="2024-08-01T05:09:00Z" w16du:dateUtc="2024-08-01T12:09:00Z">
              <w:r w:rsidR="00883684">
                <w:rPr>
                  <w:rFonts w:ascii="Arial" w:hAnsi="Arial" w:cs="Arial"/>
                  <w:snapToGrid w:val="0"/>
                  <w:sz w:val="18"/>
                  <w:szCs w:val="18"/>
                </w:rPr>
                <w:t xml:space="preserve">. The value corresponds to the </w:t>
              </w:r>
              <w:r w:rsidR="00883684" w:rsidRPr="004C4BE2">
                <w:rPr>
                  <w:rFonts w:ascii="Arial" w:hAnsi="Arial" w:cs="Arial"/>
                  <w:snapToGrid w:val="0"/>
                  <w:sz w:val="18"/>
                  <w:szCs w:val="18"/>
                </w:rPr>
                <w:t>encoded high accuracy extended uncertainty as defined in TS 23.032 [7]</w:t>
              </w:r>
              <w:r w:rsidR="00883684">
                <w:rPr>
                  <w:rFonts w:ascii="Arial" w:hAnsi="Arial" w:cs="Arial"/>
                  <w:snapToGrid w:val="0"/>
                  <w:sz w:val="18"/>
                  <w:szCs w:val="18"/>
                </w:rPr>
                <w:t>.</w:t>
              </w:r>
            </w:ins>
          </w:p>
          <w:p w14:paraId="136F59FD" w14:textId="33A078E2" w:rsidR="00EC4A40" w:rsidRDefault="00EC4A40" w:rsidP="00883684">
            <w:pPr>
              <w:pStyle w:val="B2"/>
              <w:spacing w:after="0"/>
              <w:rPr>
                <w:ins w:id="385" w:author="Qualcomm (Sven Fischer)" w:date="2024-07-31T09:11:00Z" w16du:dateUtc="2024-07-31T16:11:00Z"/>
                <w:rFonts w:ascii="Arial" w:hAnsi="Arial" w:cs="Arial"/>
                <w:snapToGrid w:val="0"/>
                <w:sz w:val="18"/>
                <w:szCs w:val="18"/>
              </w:rPr>
            </w:pPr>
            <w:ins w:id="386"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87" w:author="Qualcomm (Sven Fischer)" w:date="2024-07-31T09:15:00Z" w16du:dateUtc="2024-07-31T16:15:00Z">
                    <w:rPr>
                      <w:rFonts w:ascii="Arial" w:hAnsi="Arial" w:cs="Arial"/>
                      <w:snapToGrid w:val="0"/>
                      <w:sz w:val="18"/>
                      <w:szCs w:val="18"/>
                    </w:rPr>
                  </w:rPrChange>
                </w:rPr>
                <w:t>uncertaintySemiMinor</w:t>
              </w:r>
            </w:ins>
            <w:proofErr w:type="spellEnd"/>
            <w:ins w:id="388" w:author="Qualcomm (Sven Fischer)" w:date="2024-07-31T09:14:00Z" w16du:dateUtc="2024-07-31T16:14:00Z">
              <w:r w:rsidR="00AB1964">
                <w:rPr>
                  <w:rFonts w:ascii="Arial" w:hAnsi="Arial" w:cs="Arial"/>
                  <w:snapToGrid w:val="0"/>
                  <w:sz w:val="18"/>
                  <w:szCs w:val="18"/>
                </w:rPr>
                <w:t xml:space="preserve"> provides</w:t>
              </w:r>
            </w:ins>
            <w:ins w:id="389" w:author="Qualcomm (Sven Fischer)" w:date="2024-08-01T05:10:00Z" w16du:dateUtc="2024-08-01T12:10:00Z">
              <w:r w:rsidR="00883684" w:rsidRPr="00247B68">
                <w:rPr>
                  <w:rFonts w:ascii="Arial" w:hAnsi="Arial" w:cs="Arial"/>
                  <w:snapToGrid w:val="0"/>
                  <w:sz w:val="18"/>
                  <w:szCs w:val="18"/>
                </w:rPr>
                <w:t xml:space="preserve"> the semi-minor axis of the uncertainty ellips</w:t>
              </w:r>
              <w:r w:rsidR="00883684">
                <w:rPr>
                  <w:rFonts w:ascii="Arial" w:hAnsi="Arial" w:cs="Arial"/>
                  <w:snapToGrid w:val="0"/>
                  <w:sz w:val="18"/>
                  <w:szCs w:val="18"/>
                </w:rPr>
                <w:t xml:space="preserve">oid. The value corresponds to the </w:t>
              </w:r>
              <w:r w:rsidR="00883684" w:rsidRPr="004C4BE2">
                <w:rPr>
                  <w:rFonts w:ascii="Arial" w:hAnsi="Arial" w:cs="Arial"/>
                  <w:snapToGrid w:val="0"/>
                  <w:sz w:val="18"/>
                  <w:szCs w:val="18"/>
                </w:rPr>
                <w:t>encoded high accuracy extended uncertainty as defined in TS 23.032 [7]</w:t>
              </w:r>
              <w:r w:rsidR="00883684">
                <w:rPr>
                  <w:rFonts w:ascii="Arial" w:hAnsi="Arial" w:cs="Arial"/>
                  <w:snapToGrid w:val="0"/>
                  <w:sz w:val="18"/>
                  <w:szCs w:val="18"/>
                </w:rPr>
                <w:t>.</w:t>
              </w:r>
            </w:ins>
          </w:p>
          <w:p w14:paraId="31DBE7BF" w14:textId="50FEF774" w:rsidR="00EC4A40" w:rsidRDefault="00EC4A40" w:rsidP="00EC4A40">
            <w:pPr>
              <w:pStyle w:val="B2"/>
              <w:spacing w:after="0"/>
              <w:rPr>
                <w:ins w:id="390" w:author="Qualcomm (Sven Fischer)" w:date="2024-07-31T09:11:00Z" w16du:dateUtc="2024-07-31T16:11:00Z"/>
                <w:rFonts w:ascii="Arial" w:hAnsi="Arial" w:cs="Arial"/>
                <w:snapToGrid w:val="0"/>
                <w:sz w:val="18"/>
                <w:szCs w:val="18"/>
              </w:rPr>
            </w:pPr>
            <w:ins w:id="391"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92" w:author="Qualcomm (Sven Fischer)" w:date="2024-07-31T09:15:00Z" w16du:dateUtc="2024-07-31T16:15:00Z">
                    <w:rPr>
                      <w:rFonts w:ascii="Arial" w:hAnsi="Arial" w:cs="Arial"/>
                      <w:snapToGrid w:val="0"/>
                      <w:sz w:val="18"/>
                      <w:szCs w:val="18"/>
                    </w:rPr>
                  </w:rPrChange>
                </w:rPr>
                <w:t>orientationMajorAxis</w:t>
              </w:r>
            </w:ins>
            <w:proofErr w:type="spellEnd"/>
            <w:ins w:id="393" w:author="Qualcomm (Sven Fischer)" w:date="2024-07-31T09:14:00Z" w16du:dateUtc="2024-07-31T16:14:00Z">
              <w:r w:rsidR="00AB1964">
                <w:rPr>
                  <w:rFonts w:ascii="Arial" w:hAnsi="Arial" w:cs="Arial"/>
                  <w:snapToGrid w:val="0"/>
                  <w:sz w:val="18"/>
                  <w:szCs w:val="18"/>
                </w:rPr>
                <w:t xml:space="preserve"> provides</w:t>
              </w:r>
            </w:ins>
            <w:ins w:id="394" w:author="Qualcomm (Sven Fischer)" w:date="2024-08-01T05:10:00Z" w16du:dateUtc="2024-08-01T12:10:00Z">
              <w:r w:rsidR="00883684">
                <w:rPr>
                  <w:rFonts w:ascii="Arial" w:hAnsi="Arial" w:cs="Arial"/>
                  <w:snapToGrid w:val="0"/>
                  <w:sz w:val="18"/>
                  <w:szCs w:val="18"/>
                </w:rPr>
                <w:t xml:space="preserve"> </w:t>
              </w:r>
              <w:r w:rsidR="00883684" w:rsidRPr="00900837">
                <w:rPr>
                  <w:rFonts w:ascii="Arial" w:hAnsi="Arial" w:cs="Arial"/>
                  <w:snapToGrid w:val="0"/>
                  <w:sz w:val="18"/>
                  <w:szCs w:val="18"/>
                </w:rPr>
                <w:t>the orientation angle of the major axis</w:t>
              </w:r>
              <w:r w:rsidR="00883684">
                <w:rPr>
                  <w:rFonts w:ascii="Arial" w:hAnsi="Arial" w:cs="Arial"/>
                  <w:snapToGrid w:val="0"/>
                  <w:sz w:val="18"/>
                  <w:szCs w:val="18"/>
                </w:rPr>
                <w:t xml:space="preserve"> </w:t>
              </w:r>
              <w:r w:rsidR="00883684" w:rsidRPr="004C4BE2">
                <w:rPr>
                  <w:rFonts w:ascii="Arial" w:hAnsi="Arial" w:cs="Arial"/>
                  <w:snapToGrid w:val="0"/>
                  <w:sz w:val="18"/>
                  <w:szCs w:val="18"/>
                </w:rPr>
                <w:t>as defined in TS 23.032 [7]</w:t>
              </w:r>
              <w:r w:rsidR="00883684">
                <w:rPr>
                  <w:rFonts w:ascii="Arial" w:hAnsi="Arial" w:cs="Arial"/>
                  <w:snapToGrid w:val="0"/>
                  <w:sz w:val="18"/>
                  <w:szCs w:val="18"/>
                </w:rPr>
                <w:t>.</w:t>
              </w:r>
            </w:ins>
          </w:p>
          <w:p w14:paraId="02AED7BD" w14:textId="53B193E5" w:rsidR="001F56CF" w:rsidRDefault="001F56CF" w:rsidP="00CE7E01">
            <w:pPr>
              <w:pStyle w:val="B2"/>
              <w:spacing w:after="0"/>
              <w:rPr>
                <w:ins w:id="395" w:author="Qualcomm (Sven Fischer)" w:date="2024-07-31T09:11:00Z" w16du:dateUtc="2024-07-31T16:11:00Z"/>
                <w:rFonts w:ascii="Arial" w:hAnsi="Arial" w:cs="Arial"/>
                <w:snapToGrid w:val="0"/>
                <w:sz w:val="18"/>
                <w:szCs w:val="18"/>
              </w:rPr>
            </w:pPr>
            <w:ins w:id="396"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proofErr w:type="spellStart"/>
              <w:r w:rsidRPr="00893341">
                <w:rPr>
                  <w:rFonts w:ascii="Arial" w:hAnsi="Arial" w:cs="Arial"/>
                  <w:b/>
                  <w:bCs/>
                  <w:i/>
                  <w:iCs/>
                  <w:snapToGrid w:val="0"/>
                  <w:sz w:val="18"/>
                  <w:szCs w:val="18"/>
                  <w:rPrChange w:id="397" w:author="Qualcomm (Sven Fischer)" w:date="2024-07-31T09:15:00Z" w16du:dateUtc="2024-07-31T16:15:00Z">
                    <w:rPr>
                      <w:rFonts w:ascii="Arial" w:hAnsi="Arial" w:cs="Arial"/>
                      <w:snapToGrid w:val="0"/>
                      <w:sz w:val="18"/>
                      <w:szCs w:val="18"/>
                    </w:rPr>
                  </w:rPrChange>
                </w:rPr>
                <w:t>uncertaintyAltitude</w:t>
              </w:r>
            </w:ins>
            <w:proofErr w:type="spellEnd"/>
            <w:ins w:id="398" w:author="Qualcomm (Sven Fischer)" w:date="2024-07-31T09:14:00Z" w16du:dateUtc="2024-07-31T16:14:00Z">
              <w:r w:rsidR="00AB1964">
                <w:rPr>
                  <w:rFonts w:ascii="Arial" w:hAnsi="Arial" w:cs="Arial"/>
                  <w:snapToGrid w:val="0"/>
                  <w:sz w:val="18"/>
                  <w:szCs w:val="18"/>
                </w:rPr>
                <w:t xml:space="preserve"> provides</w:t>
              </w:r>
            </w:ins>
            <w:ins w:id="399" w:author="Qualcomm (Sven Fischer)" w:date="2024-08-01T05:15:00Z" w16du:dateUtc="2024-08-01T12:15:00Z">
              <w:r w:rsidR="00CE7E01">
                <w:rPr>
                  <w:rFonts w:ascii="Arial" w:hAnsi="Arial" w:cs="Arial"/>
                  <w:snapToGrid w:val="0"/>
                  <w:sz w:val="18"/>
                  <w:szCs w:val="18"/>
                </w:rPr>
                <w:t xml:space="preserve"> uncertainty altitude. The value corresponds to the </w:t>
              </w:r>
              <w:r w:rsidR="00CE7E01" w:rsidRPr="004C4BE2">
                <w:rPr>
                  <w:rFonts w:ascii="Arial" w:hAnsi="Arial" w:cs="Arial"/>
                  <w:snapToGrid w:val="0"/>
                  <w:sz w:val="18"/>
                  <w:szCs w:val="18"/>
                </w:rPr>
                <w:t>encoded high accuracy extended uncertainty as defined in TS 23.032 [7]</w:t>
              </w:r>
              <w:r w:rsidR="00CE7E01">
                <w:rPr>
                  <w:rFonts w:ascii="Arial" w:hAnsi="Arial" w:cs="Arial"/>
                  <w:snapToGrid w:val="0"/>
                  <w:sz w:val="18"/>
                  <w:szCs w:val="18"/>
                </w:rPr>
                <w:t>.</w:t>
              </w:r>
            </w:ins>
          </w:p>
          <w:p w14:paraId="24D2EBE7" w14:textId="537CAC2C" w:rsidR="00811A87" w:rsidRPr="00883684" w:rsidRDefault="00EC4A40">
            <w:pPr>
              <w:pStyle w:val="B2"/>
              <w:spacing w:after="0"/>
              <w:rPr>
                <w:ins w:id="400" w:author="Qualcomm (Sven Fischer)" w:date="2024-07-31T08:01:00Z" w16du:dateUtc="2024-07-31T15:01:00Z"/>
                <w:rFonts w:cs="Arial"/>
                <w:snapToGrid w:val="0"/>
                <w:szCs w:val="18"/>
                <w:rPrChange w:id="401" w:author="Qualcomm (Sven Fischer)" w:date="2024-08-01T05:09:00Z" w16du:dateUtc="2024-08-01T12:09:00Z">
                  <w:rPr>
                    <w:ins w:id="402" w:author="Qualcomm (Sven Fischer)" w:date="2024-07-31T08:01:00Z" w16du:dateUtc="2024-07-31T15:01:00Z"/>
                    <w:b/>
                    <w:bCs/>
                    <w:i/>
                    <w:noProof/>
                  </w:rPr>
                </w:rPrChange>
              </w:rPr>
              <w:pPrChange w:id="403" w:author="Qualcomm (Sven Fischer)" w:date="2024-08-01T05:09:00Z" w16du:dateUtc="2024-08-01T12:09:00Z">
                <w:pPr>
                  <w:pStyle w:val="TAL"/>
                </w:pPr>
              </w:pPrChange>
            </w:pPr>
            <w:ins w:id="404" w:author="Qualcomm (Sven Fischer)" w:date="2024-07-31T09:11:00Z" w16du:dateUtc="2024-07-31T16:11:00Z">
              <w:r w:rsidRPr="00904292">
                <w:rPr>
                  <w:rFonts w:ascii="Arial" w:hAnsi="Arial" w:cs="Arial"/>
                  <w:noProof/>
                  <w:sz w:val="18"/>
                  <w:szCs w:val="18"/>
                </w:rPr>
                <w:t>-</w:t>
              </w:r>
              <w:r w:rsidRPr="00904292">
                <w:rPr>
                  <w:rFonts w:ascii="Arial" w:hAnsi="Arial" w:cs="Arial"/>
                  <w:snapToGrid w:val="0"/>
                  <w:sz w:val="18"/>
                  <w:szCs w:val="18"/>
                </w:rPr>
                <w:tab/>
              </w:r>
              <w:r w:rsidRPr="00893341">
                <w:rPr>
                  <w:rFonts w:ascii="Arial" w:hAnsi="Arial" w:cs="Arial"/>
                  <w:b/>
                  <w:bCs/>
                  <w:i/>
                  <w:iCs/>
                  <w:snapToGrid w:val="0"/>
                  <w:sz w:val="18"/>
                  <w:szCs w:val="18"/>
                  <w:rPrChange w:id="405" w:author="Qualcomm (Sven Fischer)" w:date="2024-07-31T09:15:00Z" w16du:dateUtc="2024-07-31T16:15:00Z">
                    <w:rPr>
                      <w:rFonts w:cs="Arial"/>
                      <w:snapToGrid w:val="0"/>
                      <w:szCs w:val="18"/>
                    </w:rPr>
                  </w:rPrChange>
                </w:rPr>
                <w:t>confidence</w:t>
              </w:r>
            </w:ins>
            <w:ins w:id="406" w:author="Qualcomm (Sven Fischer)" w:date="2024-07-31T09:14:00Z" w16du:dateUtc="2024-07-31T16:14:00Z">
              <w:r w:rsidR="00AB1964">
                <w:rPr>
                  <w:rFonts w:ascii="Arial" w:hAnsi="Arial" w:cs="Arial"/>
                  <w:snapToGrid w:val="0"/>
                  <w:sz w:val="18"/>
                  <w:szCs w:val="18"/>
                </w:rPr>
                <w:t xml:space="preserve"> provides</w:t>
              </w:r>
            </w:ins>
            <w:ins w:id="407" w:author="Qualcomm (Sven Fischer)" w:date="2024-08-01T05:09:00Z" w16du:dateUtc="2024-08-01T12:09:00Z">
              <w:r w:rsidR="00883684">
                <w:rPr>
                  <w:rFonts w:ascii="Arial" w:hAnsi="Arial" w:cs="Arial"/>
                  <w:snapToGrid w:val="0"/>
                  <w:sz w:val="18"/>
                  <w:szCs w:val="18"/>
                </w:rPr>
                <w:t xml:space="preserve"> the confidence level for the </w:t>
              </w:r>
              <w:r w:rsidR="00883684" w:rsidRPr="00453B34">
                <w:rPr>
                  <w:rFonts w:ascii="Arial" w:hAnsi="Arial" w:cs="Arial"/>
                  <w:snapToGrid w:val="0"/>
                  <w:sz w:val="18"/>
                  <w:szCs w:val="18"/>
                </w:rPr>
                <w:t>uncertainty</w:t>
              </w:r>
              <w:r w:rsidR="00883684" w:rsidRPr="00883684">
                <w:rPr>
                  <w:rFonts w:ascii="Arial" w:hAnsi="Arial" w:cs="Arial"/>
                  <w:snapToGrid w:val="0"/>
                  <w:sz w:val="18"/>
                  <w:szCs w:val="18"/>
                </w:rPr>
                <w:t xml:space="preserve"> </w:t>
              </w:r>
              <w:r w:rsidR="00883684">
                <w:rPr>
                  <w:rFonts w:ascii="Arial" w:hAnsi="Arial" w:cs="Arial"/>
                  <w:snapToGrid w:val="0"/>
                  <w:sz w:val="18"/>
                  <w:szCs w:val="18"/>
                </w:rPr>
                <w:t>ellipsoid</w:t>
              </w:r>
              <w:r w:rsidR="00883684" w:rsidRPr="00883684">
                <w:rPr>
                  <w:rFonts w:ascii="Arial" w:hAnsi="Arial" w:cs="Arial"/>
                  <w:snapToGrid w:val="0"/>
                  <w:sz w:val="18"/>
                  <w:szCs w:val="18"/>
                </w:rPr>
                <w:t xml:space="preserve"> </w:t>
              </w:r>
              <w:r w:rsidR="00883684">
                <w:rPr>
                  <w:rFonts w:ascii="Arial" w:hAnsi="Arial" w:cs="Arial"/>
                  <w:snapToGrid w:val="0"/>
                  <w:sz w:val="18"/>
                  <w:szCs w:val="18"/>
                </w:rPr>
                <w:t xml:space="preserve">and </w:t>
              </w:r>
              <w:r w:rsidR="00883684" w:rsidRPr="00904292">
                <w:rPr>
                  <w:rFonts w:ascii="Arial" w:hAnsi="Arial" w:cs="Arial"/>
                  <w:noProof/>
                  <w:sz w:val="18"/>
                  <w:szCs w:val="18"/>
                </w:rPr>
                <w:t>corresponds to confidence as defined in TS 23.032 [7].</w:t>
              </w:r>
            </w:ins>
          </w:p>
        </w:tc>
      </w:tr>
      <w:tr w:rsidR="00F16711" w:rsidRPr="00904292" w14:paraId="42DEAA9C" w14:textId="77777777" w:rsidTr="00D03FA6">
        <w:trPr>
          <w:ins w:id="408" w:author="Qualcomm (Sven Fischer)" w:date="2024-08-01T05:27:00Z"/>
        </w:trPr>
        <w:tc>
          <w:tcPr>
            <w:tcW w:w="14173" w:type="dxa"/>
            <w:tcBorders>
              <w:top w:val="single" w:sz="4" w:space="0" w:color="auto"/>
              <w:left w:val="single" w:sz="4" w:space="0" w:color="auto"/>
              <w:bottom w:val="single" w:sz="4" w:space="0" w:color="auto"/>
              <w:right w:val="single" w:sz="4" w:space="0" w:color="auto"/>
            </w:tcBorders>
          </w:tcPr>
          <w:p w14:paraId="44E1C2E8" w14:textId="77777777" w:rsidR="00F16711" w:rsidRPr="00F16711" w:rsidRDefault="00F16711" w:rsidP="006D120D">
            <w:pPr>
              <w:pStyle w:val="TAL"/>
              <w:rPr>
                <w:ins w:id="409" w:author="Qualcomm (Sven Fischer)" w:date="2024-08-01T05:27:00Z" w16du:dateUtc="2024-08-01T12:27:00Z"/>
                <w:b/>
                <w:bCs/>
                <w:i/>
                <w:iCs/>
                <w:lang w:eastAsia="en-GB"/>
                <w:rPrChange w:id="410" w:author="Qualcomm (Sven Fischer)" w:date="2024-08-01T05:27:00Z" w16du:dateUtc="2024-08-01T12:27:00Z">
                  <w:rPr>
                    <w:ins w:id="411" w:author="Qualcomm (Sven Fischer)" w:date="2024-08-01T05:27:00Z" w16du:dateUtc="2024-08-01T12:27:00Z"/>
                    <w:i/>
                    <w:iCs/>
                    <w:lang w:eastAsia="en-GB"/>
                  </w:rPr>
                </w:rPrChange>
              </w:rPr>
            </w:pPr>
            <w:proofErr w:type="spellStart"/>
            <w:ins w:id="412" w:author="Qualcomm (Sven Fischer)" w:date="2024-08-01T05:27:00Z" w16du:dateUtc="2024-08-01T12:27:00Z">
              <w:r w:rsidRPr="00F16711">
                <w:rPr>
                  <w:b/>
                  <w:bCs/>
                  <w:i/>
                  <w:iCs/>
                  <w:lang w:eastAsia="en-GB"/>
                  <w:rPrChange w:id="413" w:author="Qualcomm (Sven Fischer)" w:date="2024-08-01T05:27:00Z" w16du:dateUtc="2024-08-01T12:27:00Z">
                    <w:rPr>
                      <w:i/>
                      <w:iCs/>
                      <w:lang w:eastAsia="en-GB"/>
                    </w:rPr>
                  </w:rPrChange>
                </w:rPr>
                <w:t>relativeVelocityWithUncertainty</w:t>
              </w:r>
              <w:proofErr w:type="spellEnd"/>
            </w:ins>
          </w:p>
          <w:p w14:paraId="0DDEFB25" w14:textId="77777777" w:rsidR="00F16711" w:rsidRDefault="001B1A29" w:rsidP="006D120D">
            <w:pPr>
              <w:pStyle w:val="TAL"/>
              <w:rPr>
                <w:ins w:id="414" w:author="Qualcomm (Sven Fischer)" w:date="2024-08-01T05:30:00Z" w16du:dateUtc="2024-08-01T12:30:00Z"/>
                <w:snapToGrid w:val="0"/>
              </w:rPr>
            </w:pPr>
            <w:ins w:id="415" w:author="Qualcomm (Sven Fischer)" w:date="2024-08-01T05:28:00Z" w16du:dateUtc="2024-08-01T12:28:00Z">
              <w:r>
                <w:rPr>
                  <w:snapToGrid w:val="0"/>
                </w:rPr>
                <w:t>This field provides the</w:t>
              </w:r>
              <w:r w:rsidR="00634215">
                <w:rPr>
                  <w:snapToGrid w:val="0"/>
                </w:rPr>
                <w:t xml:space="preserve"> </w:t>
              </w:r>
              <w:r w:rsidR="00634215" w:rsidRPr="00634215">
                <w:rPr>
                  <w:snapToGrid w:val="0"/>
                </w:rPr>
                <w:t>relative velocity with uncertainty as defined in TS 23.032 [7]</w:t>
              </w:r>
              <w:r w:rsidR="00634215">
                <w:rPr>
                  <w:snapToGrid w:val="0"/>
                </w:rPr>
                <w:t xml:space="preserve"> and c</w:t>
              </w:r>
            </w:ins>
            <w:ins w:id="416" w:author="Qualcomm (Sven Fischer)" w:date="2024-08-01T05:29:00Z" w16du:dateUtc="2024-08-01T12:29:00Z">
              <w:r w:rsidR="00634215">
                <w:rPr>
                  <w:snapToGrid w:val="0"/>
                </w:rPr>
                <w:t>omprises the following subfields:</w:t>
              </w:r>
            </w:ins>
          </w:p>
          <w:p w14:paraId="5A8270E4" w14:textId="7845BEBC" w:rsidR="00634215" w:rsidRPr="00456860" w:rsidRDefault="00456860">
            <w:pPr>
              <w:pStyle w:val="B1"/>
              <w:spacing w:after="0"/>
              <w:rPr>
                <w:ins w:id="417" w:author="Qualcomm (Sven Fischer)" w:date="2024-08-01T05:30:00Z" w16du:dateUtc="2024-08-01T12:30:00Z"/>
                <w:rFonts w:cs="Arial"/>
                <w:b/>
                <w:bCs/>
                <w:i/>
                <w:snapToGrid w:val="0"/>
                <w:szCs w:val="18"/>
                <w:rPrChange w:id="418" w:author="Qualcomm (Sven Fischer)" w:date="2024-08-01T05:31:00Z" w16du:dateUtc="2024-08-01T12:31:00Z">
                  <w:rPr>
                    <w:ins w:id="419" w:author="Qualcomm (Sven Fischer)" w:date="2024-08-01T05:30:00Z" w16du:dateUtc="2024-08-01T12:30:00Z"/>
                    <w:rFonts w:cs="Arial"/>
                    <w:bCs/>
                    <w:noProof/>
                    <w:szCs w:val="18"/>
                  </w:rPr>
                </w:rPrChange>
              </w:rPr>
              <w:pPrChange w:id="420" w:author="Qualcomm (Sven Fischer)" w:date="2024-08-01T05:33:00Z" w16du:dateUtc="2024-08-01T12:33:00Z">
                <w:pPr>
                  <w:pStyle w:val="TAL"/>
                  <w:keepNext w:val="0"/>
                  <w:keepLines w:val="0"/>
                </w:pPr>
              </w:pPrChange>
            </w:pPr>
            <w:ins w:id="421" w:author="Qualcomm (Sven Fischer)" w:date="2024-08-01T05:31:00Z" w16du:dateUtc="2024-08-01T12:31:00Z">
              <w:r>
                <w:rPr>
                  <w:b/>
                  <w:bCs/>
                  <w:i/>
                  <w:snapToGrid w:val="0"/>
                </w:rPr>
                <w:t>-</w:t>
              </w:r>
              <w:r w:rsidRPr="00904292">
                <w:rPr>
                  <w:rFonts w:ascii="Arial" w:hAnsi="Arial" w:cs="Arial"/>
                  <w:snapToGrid w:val="0"/>
                  <w:sz w:val="18"/>
                  <w:szCs w:val="18"/>
                </w:rPr>
                <w:tab/>
              </w:r>
            </w:ins>
            <w:proofErr w:type="spellStart"/>
            <w:ins w:id="422" w:author="Qualcomm (Sven Fischer)" w:date="2024-08-01T05:30:00Z" w16du:dateUtc="2024-08-01T12:30:00Z">
              <w:r w:rsidR="00634215" w:rsidRPr="00456860">
                <w:rPr>
                  <w:rFonts w:ascii="Arial" w:hAnsi="Arial" w:cs="Arial"/>
                  <w:b/>
                  <w:bCs/>
                  <w:i/>
                  <w:snapToGrid w:val="0"/>
                  <w:sz w:val="18"/>
                  <w:szCs w:val="18"/>
                  <w:rPrChange w:id="423" w:author="Qualcomm (Sven Fischer)" w:date="2024-08-01T05:31:00Z" w16du:dateUtc="2024-08-01T12:31:00Z">
                    <w:rPr>
                      <w:b/>
                      <w:bCs/>
                      <w:i/>
                      <w:snapToGrid w:val="0"/>
                    </w:rPr>
                  </w:rPrChange>
                </w:rPr>
                <w:t>radialVelocityComponent</w:t>
              </w:r>
              <w:proofErr w:type="spellEnd"/>
              <w:r w:rsidRPr="00456860">
                <w:rPr>
                  <w:rFonts w:ascii="Arial" w:hAnsi="Arial" w:cs="Arial"/>
                  <w:b/>
                  <w:bCs/>
                  <w:i/>
                  <w:snapToGrid w:val="0"/>
                  <w:sz w:val="18"/>
                  <w:szCs w:val="18"/>
                  <w:rPrChange w:id="424" w:author="Qualcomm (Sven Fischer)" w:date="2024-08-01T05:31:00Z" w16du:dateUtc="2024-08-01T12:31:00Z">
                    <w:rPr>
                      <w:b/>
                      <w:bCs/>
                      <w:i/>
                      <w:snapToGrid w:val="0"/>
                    </w:rPr>
                  </w:rPrChange>
                </w:rPr>
                <w:t xml:space="preserve"> </w:t>
              </w:r>
              <w:r w:rsidR="00634215" w:rsidRPr="00456860">
                <w:rPr>
                  <w:rFonts w:ascii="Arial" w:hAnsi="Arial" w:cs="Arial"/>
                  <w:noProof/>
                  <w:sz w:val="18"/>
                  <w:szCs w:val="18"/>
                  <w:rPrChange w:id="425" w:author="Qualcomm (Sven Fischer)" w:date="2024-08-01T05:31:00Z" w16du:dateUtc="2024-08-01T12:31:00Z">
                    <w:rPr>
                      <w:noProof/>
                    </w:rPr>
                  </w:rPrChange>
                </w:rPr>
                <w:t>provides the radial velocity component characterised by a rate of change of range between the device A and device B</w:t>
              </w:r>
              <w:r w:rsidR="00634215" w:rsidRPr="00456860">
                <w:rPr>
                  <w:rFonts w:ascii="Arial" w:hAnsi="Arial" w:cs="Arial"/>
                  <w:snapToGrid w:val="0"/>
                  <w:sz w:val="18"/>
                  <w:szCs w:val="18"/>
                  <w:rPrChange w:id="426" w:author="Qualcomm (Sven Fischer)" w:date="2024-08-01T05:31:00Z" w16du:dateUtc="2024-08-01T12:31:00Z">
                    <w:rPr>
                      <w:snapToGrid w:val="0"/>
                    </w:rPr>
                  </w:rPrChange>
                </w:rPr>
                <w:t>:</w:t>
              </w:r>
            </w:ins>
          </w:p>
          <w:p w14:paraId="5931BD22" w14:textId="77777777" w:rsidR="00634215" w:rsidRPr="00456860" w:rsidRDefault="00634215">
            <w:pPr>
              <w:pStyle w:val="B2"/>
              <w:spacing w:after="0"/>
              <w:rPr>
                <w:ins w:id="427" w:author="Qualcomm (Sven Fischer)" w:date="2024-08-01T05:30:00Z" w16du:dateUtc="2024-08-01T12:30:00Z"/>
                <w:rFonts w:ascii="Arial" w:hAnsi="Arial" w:cs="Arial"/>
                <w:snapToGrid w:val="0"/>
                <w:sz w:val="18"/>
                <w:szCs w:val="18"/>
                <w:rPrChange w:id="428" w:author="Qualcomm (Sven Fischer)" w:date="2024-08-01T05:31:00Z" w16du:dateUtc="2024-08-01T12:31:00Z">
                  <w:rPr>
                    <w:ins w:id="429" w:author="Qualcomm (Sven Fischer)" w:date="2024-08-01T05:30:00Z" w16du:dateUtc="2024-08-01T12:30:00Z"/>
                    <w:snapToGrid w:val="0"/>
                  </w:rPr>
                </w:rPrChange>
              </w:rPr>
              <w:pPrChange w:id="430" w:author="Qualcomm (Sven Fischer)" w:date="2024-08-01T05:33:00Z" w16du:dateUtc="2024-08-01T12:33:00Z">
                <w:pPr>
                  <w:pStyle w:val="B1"/>
                  <w:spacing w:after="0"/>
                </w:pPr>
              </w:pPrChange>
            </w:pPr>
            <w:ins w:id="431" w:author="Qualcomm (Sven Fischer)" w:date="2024-08-01T05:30:00Z" w16du:dateUtc="2024-08-01T12:30:00Z">
              <w:r w:rsidRPr="00456860">
                <w:rPr>
                  <w:rFonts w:ascii="Arial" w:hAnsi="Arial" w:cs="Arial"/>
                  <w:noProof/>
                  <w:sz w:val="18"/>
                  <w:szCs w:val="18"/>
                  <w:rPrChange w:id="432" w:author="Qualcomm (Sven Fischer)" w:date="2024-08-01T05:31:00Z" w16du:dateUtc="2024-08-01T12:31:00Z">
                    <w:rPr>
                      <w:noProof/>
                    </w:rPr>
                  </w:rPrChange>
                </w:rPr>
                <w:t>-</w:t>
              </w:r>
              <w:r w:rsidRPr="00456860">
                <w:rPr>
                  <w:rFonts w:ascii="Arial" w:hAnsi="Arial" w:cs="Arial"/>
                  <w:snapToGrid w:val="0"/>
                  <w:sz w:val="18"/>
                  <w:szCs w:val="18"/>
                  <w:rPrChange w:id="433" w:author="Qualcomm (Sven Fischer)" w:date="2024-08-01T05:31:00Z" w16du:dateUtc="2024-08-01T12:31:00Z">
                    <w:rPr>
                      <w:snapToGrid w:val="0"/>
                    </w:rPr>
                  </w:rPrChange>
                </w:rPr>
                <w:tab/>
              </w:r>
              <w:proofErr w:type="spellStart"/>
              <w:r w:rsidRPr="00456860">
                <w:rPr>
                  <w:rFonts w:ascii="Arial" w:hAnsi="Arial" w:cs="Arial"/>
                  <w:b/>
                  <w:i/>
                  <w:snapToGrid w:val="0"/>
                  <w:sz w:val="18"/>
                  <w:szCs w:val="18"/>
                  <w:rPrChange w:id="434" w:author="Qualcomm (Sven Fischer)" w:date="2024-08-01T05:31:00Z" w16du:dateUtc="2024-08-01T12:31:00Z">
                    <w:rPr>
                      <w:b/>
                      <w:i/>
                      <w:snapToGrid w:val="0"/>
                    </w:rPr>
                  </w:rPrChange>
                </w:rPr>
                <w:t>unitsRadialVelocity</w:t>
              </w:r>
              <w:proofErr w:type="spellEnd"/>
              <w:r w:rsidRPr="00456860">
                <w:rPr>
                  <w:rFonts w:ascii="Arial" w:hAnsi="Arial" w:cs="Arial"/>
                  <w:b/>
                  <w:i/>
                  <w:snapToGrid w:val="0"/>
                  <w:sz w:val="18"/>
                  <w:szCs w:val="18"/>
                  <w:rPrChange w:id="435" w:author="Qualcomm (Sven Fischer)" w:date="2024-08-01T05:31:00Z" w16du:dateUtc="2024-08-01T12:31:00Z">
                    <w:rPr>
                      <w:b/>
                      <w:i/>
                      <w:snapToGrid w:val="0"/>
                    </w:rPr>
                  </w:rPrChange>
                </w:rPr>
                <w:t xml:space="preserve"> </w:t>
              </w:r>
              <w:r w:rsidRPr="00456860">
                <w:rPr>
                  <w:rFonts w:ascii="Arial" w:hAnsi="Arial" w:cs="Arial"/>
                  <w:snapToGrid w:val="0"/>
                  <w:sz w:val="18"/>
                  <w:szCs w:val="18"/>
                  <w:rPrChange w:id="436" w:author="Qualcomm (Sven Fischer)" w:date="2024-08-01T05:31:00Z" w16du:dateUtc="2024-08-01T12:31:00Z">
                    <w:rPr>
                      <w:snapToGrid w:val="0"/>
                    </w:rPr>
                  </w:rPrChange>
                </w:rPr>
                <w:t xml:space="preserve">provides the unit for the </w:t>
              </w:r>
              <w:proofErr w:type="spellStart"/>
              <w:r w:rsidRPr="00456860">
                <w:rPr>
                  <w:rFonts w:ascii="Arial" w:hAnsi="Arial" w:cs="Arial"/>
                  <w:i/>
                  <w:iCs/>
                  <w:snapToGrid w:val="0"/>
                  <w:sz w:val="18"/>
                  <w:szCs w:val="18"/>
                  <w:rPrChange w:id="437" w:author="Qualcomm (Sven Fischer)" w:date="2024-08-01T05:31:00Z" w16du:dateUtc="2024-08-01T12:31:00Z">
                    <w:rPr>
                      <w:i/>
                      <w:iCs/>
                      <w:snapToGrid w:val="0"/>
                    </w:rPr>
                  </w:rPrChange>
                </w:rPr>
                <w:t>radialVelocity</w:t>
              </w:r>
              <w:proofErr w:type="spellEnd"/>
              <w:r w:rsidRPr="00456860">
                <w:rPr>
                  <w:rFonts w:ascii="Arial" w:hAnsi="Arial" w:cs="Arial"/>
                  <w:snapToGrid w:val="0"/>
                  <w:sz w:val="18"/>
                  <w:szCs w:val="18"/>
                  <w:rPrChange w:id="438" w:author="Qualcomm (Sven Fischer)" w:date="2024-08-01T05:31:00Z" w16du:dateUtc="2024-08-01T12:31:00Z">
                    <w:rPr>
                      <w:snapToGrid w:val="0"/>
                    </w:rPr>
                  </w:rPrChange>
                </w:rPr>
                <w:t>. Enumerated values '</w:t>
              </w:r>
              <w:proofErr w:type="spellStart"/>
              <w:r w:rsidRPr="00456860">
                <w:rPr>
                  <w:rFonts w:ascii="Arial" w:hAnsi="Arial" w:cs="Arial"/>
                  <w:i/>
                  <w:iCs/>
                  <w:snapToGrid w:val="0"/>
                  <w:sz w:val="18"/>
                  <w:szCs w:val="18"/>
                  <w:rPrChange w:id="439" w:author="Qualcomm (Sven Fischer)" w:date="2024-08-01T05:31:00Z" w16du:dateUtc="2024-08-01T12:31:00Z">
                    <w:rPr>
                      <w:i/>
                      <w:iCs/>
                      <w:snapToGrid w:val="0"/>
                    </w:rPr>
                  </w:rPrChange>
                </w:rPr>
                <w:t>mPerS</w:t>
              </w:r>
              <w:proofErr w:type="spellEnd"/>
              <w:r w:rsidRPr="00456860">
                <w:rPr>
                  <w:rFonts w:ascii="Arial" w:hAnsi="Arial" w:cs="Arial"/>
                  <w:snapToGrid w:val="0"/>
                  <w:sz w:val="18"/>
                  <w:szCs w:val="18"/>
                  <w:rPrChange w:id="440" w:author="Qualcomm (Sven Fischer)" w:date="2024-08-01T05:31:00Z" w16du:dateUtc="2024-08-01T12:31:00Z">
                    <w:rPr>
                      <w:snapToGrid w:val="0"/>
                    </w:rPr>
                  </w:rPrChange>
                </w:rPr>
                <w:t>' and '</w:t>
              </w:r>
              <w:proofErr w:type="spellStart"/>
              <w:r w:rsidRPr="00456860">
                <w:rPr>
                  <w:rFonts w:ascii="Arial" w:hAnsi="Arial" w:cs="Arial"/>
                  <w:i/>
                  <w:iCs/>
                  <w:snapToGrid w:val="0"/>
                  <w:sz w:val="18"/>
                  <w:szCs w:val="18"/>
                  <w:rPrChange w:id="441" w:author="Qualcomm (Sven Fischer)" w:date="2024-08-01T05:31:00Z" w16du:dateUtc="2024-08-01T12:31:00Z">
                    <w:rPr>
                      <w:i/>
                      <w:iCs/>
                      <w:snapToGrid w:val="0"/>
                    </w:rPr>
                  </w:rPrChange>
                </w:rPr>
                <w:t>cmPerS</w:t>
              </w:r>
              <w:proofErr w:type="spellEnd"/>
              <w:r w:rsidRPr="00456860">
                <w:rPr>
                  <w:rFonts w:ascii="Arial" w:hAnsi="Arial" w:cs="Arial"/>
                  <w:snapToGrid w:val="0"/>
                  <w:sz w:val="18"/>
                  <w:szCs w:val="18"/>
                  <w:rPrChange w:id="442" w:author="Qualcomm (Sven Fischer)" w:date="2024-08-01T05:31:00Z" w16du:dateUtc="2024-08-01T12:31:00Z">
                    <w:rPr>
                      <w:snapToGrid w:val="0"/>
                    </w:rPr>
                  </w:rPrChange>
                </w:rPr>
                <w:t xml:space="preserve">' indicate </w:t>
              </w:r>
              <w:proofErr w:type="gramStart"/>
              <w:r w:rsidRPr="00456860">
                <w:rPr>
                  <w:rFonts w:ascii="Arial" w:hAnsi="Arial" w:cs="Arial"/>
                  <w:snapToGrid w:val="0"/>
                  <w:sz w:val="18"/>
                  <w:szCs w:val="18"/>
                  <w:rPrChange w:id="443" w:author="Qualcomm (Sven Fischer)" w:date="2024-08-01T05:31:00Z" w16du:dateUtc="2024-08-01T12:31:00Z">
                    <w:rPr>
                      <w:snapToGrid w:val="0"/>
                    </w:rPr>
                  </w:rPrChange>
                </w:rPr>
                <w:t>units</w:t>
              </w:r>
              <w:proofErr w:type="gramEnd"/>
              <w:r w:rsidRPr="00456860">
                <w:rPr>
                  <w:rFonts w:ascii="Arial" w:hAnsi="Arial" w:cs="Arial"/>
                  <w:snapToGrid w:val="0"/>
                  <w:sz w:val="18"/>
                  <w:szCs w:val="18"/>
                  <w:rPrChange w:id="444" w:author="Qualcomm (Sven Fischer)" w:date="2024-08-01T05:31:00Z" w16du:dateUtc="2024-08-01T12:31:00Z">
                    <w:rPr>
                      <w:snapToGrid w:val="0"/>
                    </w:rPr>
                  </w:rPrChange>
                </w:rPr>
                <w:t xml:space="preserve"> m/s and cm/s, respectively.</w:t>
              </w:r>
            </w:ins>
          </w:p>
          <w:p w14:paraId="6431A72D" w14:textId="77777777" w:rsidR="00634215" w:rsidRPr="00456860" w:rsidRDefault="00634215">
            <w:pPr>
              <w:pStyle w:val="B2"/>
              <w:spacing w:after="0"/>
              <w:rPr>
                <w:ins w:id="445" w:author="Qualcomm (Sven Fischer)" w:date="2024-08-01T05:30:00Z" w16du:dateUtc="2024-08-01T12:30:00Z"/>
                <w:rFonts w:ascii="Arial" w:hAnsi="Arial" w:cs="Arial"/>
                <w:snapToGrid w:val="0"/>
                <w:sz w:val="18"/>
                <w:szCs w:val="18"/>
                <w:rPrChange w:id="446" w:author="Qualcomm (Sven Fischer)" w:date="2024-08-01T05:31:00Z" w16du:dateUtc="2024-08-01T12:31:00Z">
                  <w:rPr>
                    <w:ins w:id="447" w:author="Qualcomm (Sven Fischer)" w:date="2024-08-01T05:30:00Z" w16du:dateUtc="2024-08-01T12:30:00Z"/>
                    <w:snapToGrid w:val="0"/>
                  </w:rPr>
                </w:rPrChange>
              </w:rPr>
              <w:pPrChange w:id="448" w:author="Qualcomm (Sven Fischer)" w:date="2024-08-01T05:33:00Z" w16du:dateUtc="2024-08-01T12:33:00Z">
                <w:pPr>
                  <w:pStyle w:val="B1"/>
                  <w:spacing w:after="0"/>
                </w:pPr>
              </w:pPrChange>
            </w:pPr>
            <w:ins w:id="449" w:author="Qualcomm (Sven Fischer)" w:date="2024-08-01T05:30:00Z" w16du:dateUtc="2024-08-01T12:30:00Z">
              <w:r w:rsidRPr="00456860">
                <w:rPr>
                  <w:rFonts w:ascii="Arial" w:hAnsi="Arial" w:cs="Arial"/>
                  <w:noProof/>
                  <w:sz w:val="18"/>
                  <w:szCs w:val="18"/>
                  <w:rPrChange w:id="450" w:author="Qualcomm (Sven Fischer)" w:date="2024-08-01T05:31:00Z" w16du:dateUtc="2024-08-01T12:31:00Z">
                    <w:rPr>
                      <w:noProof/>
                    </w:rPr>
                  </w:rPrChange>
                </w:rPr>
                <w:t>-</w:t>
              </w:r>
              <w:r w:rsidRPr="00456860">
                <w:rPr>
                  <w:rFonts w:ascii="Arial" w:hAnsi="Arial" w:cs="Arial"/>
                  <w:snapToGrid w:val="0"/>
                  <w:sz w:val="18"/>
                  <w:szCs w:val="18"/>
                  <w:rPrChange w:id="451" w:author="Qualcomm (Sven Fischer)" w:date="2024-08-01T05:31:00Z" w16du:dateUtc="2024-08-01T12:31:00Z">
                    <w:rPr>
                      <w:snapToGrid w:val="0"/>
                    </w:rPr>
                  </w:rPrChange>
                </w:rPr>
                <w:tab/>
              </w:r>
              <w:proofErr w:type="spellStart"/>
              <w:r w:rsidRPr="00456860">
                <w:rPr>
                  <w:rFonts w:ascii="Arial" w:hAnsi="Arial" w:cs="Arial"/>
                  <w:b/>
                  <w:i/>
                  <w:snapToGrid w:val="0"/>
                  <w:sz w:val="18"/>
                  <w:szCs w:val="18"/>
                  <w:rPrChange w:id="452" w:author="Qualcomm (Sven Fischer)" w:date="2024-08-01T05:31:00Z" w16du:dateUtc="2024-08-01T12:31:00Z">
                    <w:rPr>
                      <w:b/>
                      <w:i/>
                      <w:snapToGrid w:val="0"/>
                    </w:rPr>
                  </w:rPrChange>
                </w:rPr>
                <w:t>radialVelocity</w:t>
              </w:r>
              <w:proofErr w:type="spellEnd"/>
              <w:r w:rsidRPr="00456860">
                <w:rPr>
                  <w:rFonts w:ascii="Arial" w:hAnsi="Arial" w:cs="Arial"/>
                  <w:b/>
                  <w:i/>
                  <w:snapToGrid w:val="0"/>
                  <w:sz w:val="18"/>
                  <w:szCs w:val="18"/>
                  <w:rPrChange w:id="453" w:author="Qualcomm (Sven Fischer)" w:date="2024-08-01T05:31:00Z" w16du:dateUtc="2024-08-01T12:31:00Z">
                    <w:rPr>
                      <w:b/>
                      <w:i/>
                      <w:snapToGrid w:val="0"/>
                    </w:rPr>
                  </w:rPrChange>
                </w:rPr>
                <w:t xml:space="preserve"> </w:t>
              </w:r>
              <w:r w:rsidRPr="00456860">
                <w:rPr>
                  <w:rFonts w:ascii="Arial" w:hAnsi="Arial" w:cs="Arial"/>
                  <w:snapToGrid w:val="0"/>
                  <w:sz w:val="18"/>
                  <w:szCs w:val="18"/>
                  <w:rPrChange w:id="454" w:author="Qualcomm (Sven Fischer)" w:date="2024-08-01T05:31:00Z" w16du:dateUtc="2024-08-01T12:31:00Z">
                    <w:rPr>
                      <w:snapToGrid w:val="0"/>
                    </w:rPr>
                  </w:rPrChange>
                </w:rPr>
                <w:t xml:space="preserve">provides the radial velocity as defined in TS 23.032 [7] in units given in the </w:t>
              </w:r>
              <w:proofErr w:type="spellStart"/>
              <w:r w:rsidRPr="00456860">
                <w:rPr>
                  <w:rFonts w:ascii="Arial" w:hAnsi="Arial" w:cs="Arial"/>
                  <w:i/>
                  <w:iCs/>
                  <w:snapToGrid w:val="0"/>
                  <w:sz w:val="18"/>
                  <w:szCs w:val="18"/>
                  <w:rPrChange w:id="455" w:author="Qualcomm (Sven Fischer)" w:date="2024-08-01T05:31:00Z" w16du:dateUtc="2024-08-01T12:31:00Z">
                    <w:rPr>
                      <w:i/>
                      <w:iCs/>
                      <w:snapToGrid w:val="0"/>
                    </w:rPr>
                  </w:rPrChange>
                </w:rPr>
                <w:t>unitsRadialVelocity</w:t>
              </w:r>
              <w:proofErr w:type="spellEnd"/>
              <w:r w:rsidRPr="00456860">
                <w:rPr>
                  <w:rFonts w:ascii="Arial" w:hAnsi="Arial" w:cs="Arial"/>
                  <w:snapToGrid w:val="0"/>
                  <w:sz w:val="18"/>
                  <w:szCs w:val="18"/>
                  <w:rPrChange w:id="456" w:author="Qualcomm (Sven Fischer)" w:date="2024-08-01T05:31:00Z" w16du:dateUtc="2024-08-01T12:31:00Z">
                    <w:rPr>
                      <w:snapToGrid w:val="0"/>
                    </w:rPr>
                  </w:rPrChange>
                </w:rPr>
                <w:t xml:space="preserve"> field. Positive values indicate increasing range between device A and B; negative values indicate decreasing range between device A and B.</w:t>
              </w:r>
            </w:ins>
          </w:p>
          <w:p w14:paraId="182D69E9" w14:textId="77777777" w:rsidR="00456860" w:rsidRPr="00456860" w:rsidRDefault="00634215">
            <w:pPr>
              <w:pStyle w:val="B2"/>
              <w:spacing w:after="0"/>
              <w:rPr>
                <w:ins w:id="457" w:author="Qualcomm (Sven Fischer)" w:date="2024-08-01T05:30:00Z" w16du:dateUtc="2024-08-01T12:30:00Z"/>
                <w:rFonts w:ascii="Arial" w:hAnsi="Arial" w:cs="Arial"/>
                <w:snapToGrid w:val="0"/>
                <w:sz w:val="18"/>
                <w:szCs w:val="18"/>
                <w:rPrChange w:id="458" w:author="Qualcomm (Sven Fischer)" w:date="2024-08-01T05:31:00Z" w16du:dateUtc="2024-08-01T12:31:00Z">
                  <w:rPr>
                    <w:ins w:id="459" w:author="Qualcomm (Sven Fischer)" w:date="2024-08-01T05:30:00Z" w16du:dateUtc="2024-08-01T12:30:00Z"/>
                    <w:snapToGrid w:val="0"/>
                  </w:rPr>
                </w:rPrChange>
              </w:rPr>
              <w:pPrChange w:id="460" w:author="Qualcomm (Sven Fischer)" w:date="2024-08-01T05:33:00Z" w16du:dateUtc="2024-08-01T12:33:00Z">
                <w:pPr>
                  <w:pStyle w:val="B1"/>
                  <w:spacing w:after="0"/>
                </w:pPr>
              </w:pPrChange>
            </w:pPr>
            <w:ins w:id="461" w:author="Qualcomm (Sven Fischer)" w:date="2024-08-01T05:30:00Z" w16du:dateUtc="2024-08-01T12:30:00Z">
              <w:r w:rsidRPr="00456860">
                <w:rPr>
                  <w:rFonts w:ascii="Arial" w:hAnsi="Arial" w:cs="Arial"/>
                  <w:noProof/>
                  <w:sz w:val="18"/>
                  <w:szCs w:val="18"/>
                  <w:rPrChange w:id="462" w:author="Qualcomm (Sven Fischer)" w:date="2024-08-01T05:31:00Z" w16du:dateUtc="2024-08-01T12:31:00Z">
                    <w:rPr>
                      <w:noProof/>
                    </w:rPr>
                  </w:rPrChange>
                </w:rPr>
                <w:t>-</w:t>
              </w:r>
              <w:r w:rsidRPr="00456860">
                <w:rPr>
                  <w:rFonts w:ascii="Arial" w:hAnsi="Arial" w:cs="Arial"/>
                  <w:snapToGrid w:val="0"/>
                  <w:sz w:val="18"/>
                  <w:szCs w:val="18"/>
                  <w:rPrChange w:id="463" w:author="Qualcomm (Sven Fischer)" w:date="2024-08-01T05:31:00Z" w16du:dateUtc="2024-08-01T12:31:00Z">
                    <w:rPr>
                      <w:snapToGrid w:val="0"/>
                    </w:rPr>
                  </w:rPrChange>
                </w:rPr>
                <w:tab/>
              </w:r>
              <w:proofErr w:type="spellStart"/>
              <w:r w:rsidRPr="00456860">
                <w:rPr>
                  <w:rFonts w:ascii="Arial" w:hAnsi="Arial" w:cs="Arial"/>
                  <w:b/>
                  <w:i/>
                  <w:snapToGrid w:val="0"/>
                  <w:sz w:val="18"/>
                  <w:szCs w:val="18"/>
                  <w:rPrChange w:id="464" w:author="Qualcomm (Sven Fischer)" w:date="2024-08-01T05:31:00Z" w16du:dateUtc="2024-08-01T12:31:00Z">
                    <w:rPr>
                      <w:b/>
                      <w:i/>
                      <w:snapToGrid w:val="0"/>
                    </w:rPr>
                  </w:rPrChange>
                </w:rPr>
                <w:t>uncertaintyRadialVelocity</w:t>
              </w:r>
              <w:proofErr w:type="spellEnd"/>
              <w:r w:rsidRPr="00456860">
                <w:rPr>
                  <w:rFonts w:ascii="Arial" w:hAnsi="Arial" w:cs="Arial"/>
                  <w:snapToGrid w:val="0"/>
                  <w:sz w:val="18"/>
                  <w:szCs w:val="18"/>
                  <w:rPrChange w:id="465" w:author="Qualcomm (Sven Fischer)" w:date="2024-08-01T05:31:00Z" w16du:dateUtc="2024-08-01T12:31:00Z">
                    <w:rPr>
                      <w:snapToGrid w:val="0"/>
                    </w:rPr>
                  </w:rPrChange>
                </w:rPr>
                <w:t xml:space="preserve"> provides the (single-sided) uncertainty of the </w:t>
              </w:r>
              <w:proofErr w:type="spellStart"/>
              <w:r w:rsidRPr="00456860">
                <w:rPr>
                  <w:rFonts w:ascii="Arial" w:hAnsi="Arial" w:cs="Arial"/>
                  <w:i/>
                  <w:iCs/>
                  <w:snapToGrid w:val="0"/>
                  <w:sz w:val="18"/>
                  <w:szCs w:val="18"/>
                  <w:rPrChange w:id="466" w:author="Qualcomm (Sven Fischer)" w:date="2024-08-01T05:31:00Z" w16du:dateUtc="2024-08-01T12:31:00Z">
                    <w:rPr>
                      <w:i/>
                      <w:iCs/>
                      <w:snapToGrid w:val="0"/>
                    </w:rPr>
                  </w:rPrChange>
                </w:rPr>
                <w:t>radialVelocity</w:t>
              </w:r>
              <w:proofErr w:type="spellEnd"/>
              <w:r w:rsidRPr="00456860">
                <w:rPr>
                  <w:rFonts w:ascii="Arial" w:hAnsi="Arial" w:cs="Arial"/>
                  <w:snapToGrid w:val="0"/>
                  <w:sz w:val="18"/>
                  <w:szCs w:val="18"/>
                  <w:rPrChange w:id="467" w:author="Qualcomm (Sven Fischer)" w:date="2024-08-01T05:31:00Z" w16du:dateUtc="2024-08-01T12:31:00Z">
                    <w:rPr>
                      <w:snapToGrid w:val="0"/>
                    </w:rPr>
                  </w:rPrChange>
                </w:rPr>
                <w:t xml:space="preserve"> in increments of 1 the unit given in the </w:t>
              </w:r>
              <w:proofErr w:type="spellStart"/>
              <w:r w:rsidRPr="00456860">
                <w:rPr>
                  <w:rFonts w:ascii="Arial" w:hAnsi="Arial" w:cs="Arial"/>
                  <w:i/>
                  <w:iCs/>
                  <w:snapToGrid w:val="0"/>
                  <w:sz w:val="18"/>
                  <w:szCs w:val="18"/>
                  <w:rPrChange w:id="468" w:author="Qualcomm (Sven Fischer)" w:date="2024-08-01T05:31:00Z" w16du:dateUtc="2024-08-01T12:31:00Z">
                    <w:rPr>
                      <w:i/>
                      <w:iCs/>
                      <w:snapToGrid w:val="0"/>
                    </w:rPr>
                  </w:rPrChange>
                </w:rPr>
                <w:t>unitsRadialVelocity</w:t>
              </w:r>
              <w:proofErr w:type="spellEnd"/>
              <w:r w:rsidRPr="00456860">
                <w:rPr>
                  <w:rFonts w:ascii="Arial" w:hAnsi="Arial" w:cs="Arial"/>
                  <w:snapToGrid w:val="0"/>
                  <w:sz w:val="18"/>
                  <w:szCs w:val="18"/>
                  <w:rPrChange w:id="469" w:author="Qualcomm (Sven Fischer)" w:date="2024-08-01T05:31:00Z" w16du:dateUtc="2024-08-01T12:31:00Z">
                    <w:rPr>
                      <w:snapToGrid w:val="0"/>
                    </w:rPr>
                  </w:rPrChange>
                </w:rPr>
                <w:t xml:space="preserve"> field.</w:t>
              </w:r>
            </w:ins>
          </w:p>
          <w:p w14:paraId="5D3A4F7F" w14:textId="0B215102" w:rsidR="00634215" w:rsidRPr="003B6E79" w:rsidRDefault="00634215">
            <w:pPr>
              <w:pStyle w:val="B2"/>
              <w:spacing w:after="0"/>
              <w:rPr>
                <w:ins w:id="470" w:author="Qualcomm (Sven Fischer)" w:date="2024-08-01T05:29:00Z" w16du:dateUtc="2024-08-01T12:29:00Z"/>
                <w:rFonts w:cs="Arial"/>
                <w:snapToGrid w:val="0"/>
                <w:szCs w:val="18"/>
              </w:rPr>
              <w:pPrChange w:id="471" w:author="Qualcomm (Sven Fischer)" w:date="2024-08-01T05:33:00Z" w16du:dateUtc="2024-08-01T12:33:00Z">
                <w:pPr>
                  <w:pStyle w:val="TAL"/>
                </w:pPr>
              </w:pPrChange>
            </w:pPr>
            <w:ins w:id="472" w:author="Qualcomm (Sven Fischer)" w:date="2024-08-01T05:30:00Z" w16du:dateUtc="2024-08-01T12:30:00Z">
              <w:r w:rsidRPr="00456860">
                <w:rPr>
                  <w:rFonts w:ascii="Arial" w:hAnsi="Arial" w:cs="Arial"/>
                  <w:noProof/>
                  <w:sz w:val="18"/>
                  <w:szCs w:val="18"/>
                  <w:rPrChange w:id="473" w:author="Qualcomm (Sven Fischer)" w:date="2024-08-01T05:31:00Z" w16du:dateUtc="2024-08-01T12:31:00Z">
                    <w:rPr>
                      <w:noProof/>
                    </w:rPr>
                  </w:rPrChange>
                </w:rPr>
                <w:t>-</w:t>
              </w:r>
              <w:r w:rsidRPr="00456860">
                <w:rPr>
                  <w:rFonts w:ascii="Arial" w:hAnsi="Arial" w:cs="Arial"/>
                  <w:snapToGrid w:val="0"/>
                  <w:sz w:val="18"/>
                  <w:szCs w:val="18"/>
                  <w:rPrChange w:id="474" w:author="Qualcomm (Sven Fischer)" w:date="2024-08-01T05:31:00Z" w16du:dateUtc="2024-08-01T12:31:00Z">
                    <w:rPr>
                      <w:snapToGrid w:val="0"/>
                    </w:rPr>
                  </w:rPrChange>
                </w:rPr>
                <w:tab/>
              </w:r>
              <w:proofErr w:type="spellStart"/>
              <w:r w:rsidRPr="00456860">
                <w:rPr>
                  <w:rFonts w:ascii="Arial" w:hAnsi="Arial" w:cs="Arial"/>
                  <w:b/>
                  <w:i/>
                  <w:snapToGrid w:val="0"/>
                  <w:sz w:val="18"/>
                  <w:szCs w:val="18"/>
                  <w:rPrChange w:id="475" w:author="Qualcomm (Sven Fischer)" w:date="2024-08-01T05:31:00Z" w16du:dateUtc="2024-08-01T12:31:00Z">
                    <w:rPr>
                      <w:b/>
                      <w:i/>
                      <w:snapToGrid w:val="0"/>
                    </w:rPr>
                  </w:rPrChange>
                </w:rPr>
                <w:t>confidenceUncertaintyRadialVelocity</w:t>
              </w:r>
              <w:proofErr w:type="spellEnd"/>
              <w:r w:rsidRPr="00456860">
                <w:rPr>
                  <w:rFonts w:ascii="Arial" w:hAnsi="Arial" w:cs="Arial"/>
                  <w:snapToGrid w:val="0"/>
                  <w:sz w:val="18"/>
                  <w:szCs w:val="18"/>
                  <w:rPrChange w:id="476" w:author="Qualcomm (Sven Fischer)" w:date="2024-08-01T05:31:00Z" w16du:dateUtc="2024-08-01T12:31:00Z">
                    <w:rPr>
                      <w:snapToGrid w:val="0"/>
                    </w:rPr>
                  </w:rPrChange>
                </w:rPr>
                <w:t xml:space="preserve"> provides the confidence of the </w:t>
              </w:r>
              <w:proofErr w:type="spellStart"/>
              <w:r w:rsidRPr="00456860">
                <w:rPr>
                  <w:rFonts w:ascii="Arial" w:hAnsi="Arial" w:cs="Arial"/>
                  <w:i/>
                  <w:iCs/>
                  <w:snapToGrid w:val="0"/>
                  <w:sz w:val="18"/>
                  <w:szCs w:val="18"/>
                  <w:rPrChange w:id="477" w:author="Qualcomm (Sven Fischer)" w:date="2024-08-01T05:31:00Z" w16du:dateUtc="2024-08-01T12:31:00Z">
                    <w:rPr>
                      <w:i/>
                      <w:iCs/>
                      <w:snapToGrid w:val="0"/>
                    </w:rPr>
                  </w:rPrChange>
                </w:rPr>
                <w:t>uncertaintyRadialVelocity</w:t>
              </w:r>
              <w:proofErr w:type="spellEnd"/>
              <w:r w:rsidRPr="00456860">
                <w:rPr>
                  <w:rFonts w:ascii="Arial" w:hAnsi="Arial" w:cs="Arial"/>
                  <w:snapToGrid w:val="0"/>
                  <w:sz w:val="18"/>
                  <w:szCs w:val="18"/>
                  <w:rPrChange w:id="478" w:author="Qualcomm (Sven Fischer)" w:date="2024-08-01T05:31:00Z" w16du:dateUtc="2024-08-01T12:31:00Z">
                    <w:rPr>
                      <w:snapToGrid w:val="0"/>
                    </w:rPr>
                  </w:rPrChange>
                </w:rPr>
                <w:t>, as defined in TS 23.032 [7] for the "Confidence".</w:t>
              </w:r>
            </w:ins>
          </w:p>
          <w:p w14:paraId="3FADC041" w14:textId="2A706C90" w:rsidR="00634215" w:rsidRPr="00456860" w:rsidRDefault="00456860">
            <w:pPr>
              <w:pStyle w:val="B1"/>
              <w:spacing w:after="0"/>
              <w:rPr>
                <w:ins w:id="479" w:author="Qualcomm (Sven Fischer)" w:date="2024-08-01T05:29:00Z" w16du:dateUtc="2024-08-01T12:29:00Z"/>
                <w:rFonts w:cs="Arial"/>
                <w:b/>
                <w:bCs/>
                <w:i/>
                <w:snapToGrid w:val="0"/>
                <w:szCs w:val="18"/>
                <w:rPrChange w:id="480" w:author="Qualcomm (Sven Fischer)" w:date="2024-08-01T05:32:00Z" w16du:dateUtc="2024-08-01T12:32:00Z">
                  <w:rPr>
                    <w:ins w:id="481" w:author="Qualcomm (Sven Fischer)" w:date="2024-08-01T05:29:00Z" w16du:dateUtc="2024-08-01T12:29:00Z"/>
                    <w:rFonts w:cs="Arial"/>
                    <w:bCs/>
                    <w:noProof/>
                    <w:szCs w:val="18"/>
                  </w:rPr>
                </w:rPrChange>
              </w:rPr>
              <w:pPrChange w:id="482" w:author="Qualcomm (Sven Fischer)" w:date="2024-08-01T05:33:00Z" w16du:dateUtc="2024-08-01T12:33:00Z">
                <w:pPr>
                  <w:pStyle w:val="TAL"/>
                  <w:keepNext w:val="0"/>
                  <w:keepLines w:val="0"/>
                </w:pPr>
              </w:pPrChange>
            </w:pPr>
            <w:ins w:id="483" w:author="Qualcomm (Sven Fischer)" w:date="2024-08-01T05:32:00Z" w16du:dateUtc="2024-08-01T12:32:00Z">
              <w:r>
                <w:rPr>
                  <w:b/>
                  <w:bCs/>
                  <w:i/>
                  <w:snapToGrid w:val="0"/>
                </w:rPr>
                <w:t>-</w:t>
              </w:r>
              <w:r w:rsidRPr="00904292">
                <w:rPr>
                  <w:rFonts w:ascii="Arial" w:hAnsi="Arial" w:cs="Arial"/>
                  <w:snapToGrid w:val="0"/>
                  <w:sz w:val="18"/>
                  <w:szCs w:val="18"/>
                </w:rPr>
                <w:tab/>
              </w:r>
            </w:ins>
            <w:proofErr w:type="spellStart"/>
            <w:ins w:id="484" w:author="Qualcomm (Sven Fischer)" w:date="2024-08-01T05:29:00Z" w16du:dateUtc="2024-08-01T12:29:00Z">
              <w:r w:rsidR="00634215" w:rsidRPr="00456860">
                <w:rPr>
                  <w:rFonts w:ascii="Arial" w:hAnsi="Arial" w:cs="Arial"/>
                  <w:b/>
                  <w:bCs/>
                  <w:i/>
                  <w:snapToGrid w:val="0"/>
                  <w:sz w:val="18"/>
                  <w:szCs w:val="18"/>
                  <w:rPrChange w:id="485" w:author="Qualcomm (Sven Fischer)" w:date="2024-08-01T05:32:00Z" w16du:dateUtc="2024-08-01T12:32:00Z">
                    <w:rPr>
                      <w:b/>
                      <w:bCs/>
                      <w:i/>
                      <w:snapToGrid w:val="0"/>
                    </w:rPr>
                  </w:rPrChange>
                </w:rPr>
                <w:t>transverseVelocityComponent</w:t>
              </w:r>
            </w:ins>
            <w:proofErr w:type="spellEnd"/>
            <w:ins w:id="486" w:author="Qualcomm (Sven Fischer)" w:date="2024-08-01T05:31:00Z" w16du:dateUtc="2024-08-01T12:31:00Z">
              <w:r w:rsidRPr="00456860">
                <w:rPr>
                  <w:rFonts w:ascii="Arial" w:hAnsi="Arial" w:cs="Arial"/>
                  <w:b/>
                  <w:bCs/>
                  <w:i/>
                  <w:snapToGrid w:val="0"/>
                  <w:sz w:val="18"/>
                  <w:szCs w:val="18"/>
                  <w:rPrChange w:id="487" w:author="Qualcomm (Sven Fischer)" w:date="2024-08-01T05:32:00Z" w16du:dateUtc="2024-08-01T12:32:00Z">
                    <w:rPr>
                      <w:b/>
                      <w:bCs/>
                      <w:i/>
                      <w:snapToGrid w:val="0"/>
                    </w:rPr>
                  </w:rPrChange>
                </w:rPr>
                <w:t xml:space="preserve"> </w:t>
              </w:r>
            </w:ins>
            <w:ins w:id="488" w:author="Qualcomm (Sven Fischer)" w:date="2024-08-01T05:29:00Z" w16du:dateUtc="2024-08-01T12:29:00Z">
              <w:r w:rsidR="00634215" w:rsidRPr="00456860">
                <w:rPr>
                  <w:rFonts w:ascii="Arial" w:hAnsi="Arial" w:cs="Arial"/>
                  <w:noProof/>
                  <w:sz w:val="18"/>
                  <w:szCs w:val="18"/>
                  <w:rPrChange w:id="489" w:author="Qualcomm (Sven Fischer)" w:date="2024-08-01T05:32:00Z" w16du:dateUtc="2024-08-01T12:32:00Z">
                    <w:rPr>
                      <w:noProof/>
                    </w:rPr>
                  </w:rPrChange>
                </w:rPr>
                <w:t>provides the transverse velocity component characterised by a rate of change of direction to the device B from the device A</w:t>
              </w:r>
              <w:r w:rsidR="00634215" w:rsidRPr="00456860">
                <w:rPr>
                  <w:rFonts w:ascii="Arial" w:hAnsi="Arial" w:cs="Arial"/>
                  <w:snapToGrid w:val="0"/>
                  <w:sz w:val="18"/>
                  <w:szCs w:val="18"/>
                  <w:rPrChange w:id="490" w:author="Qualcomm (Sven Fischer)" w:date="2024-08-01T05:32:00Z" w16du:dateUtc="2024-08-01T12:32:00Z">
                    <w:rPr>
                      <w:snapToGrid w:val="0"/>
                    </w:rPr>
                  </w:rPrChange>
                </w:rPr>
                <w:t>:</w:t>
              </w:r>
            </w:ins>
          </w:p>
          <w:p w14:paraId="07B55F19" w14:textId="77777777" w:rsidR="00634215" w:rsidRPr="00456860" w:rsidRDefault="00634215">
            <w:pPr>
              <w:pStyle w:val="B2"/>
              <w:spacing w:after="0"/>
              <w:rPr>
                <w:ins w:id="491" w:author="Qualcomm (Sven Fischer)" w:date="2024-08-01T05:29:00Z" w16du:dateUtc="2024-08-01T12:29:00Z"/>
                <w:rFonts w:ascii="Arial" w:hAnsi="Arial" w:cs="Arial"/>
                <w:snapToGrid w:val="0"/>
                <w:sz w:val="18"/>
                <w:szCs w:val="18"/>
                <w:rPrChange w:id="492" w:author="Qualcomm (Sven Fischer)" w:date="2024-08-01T05:32:00Z" w16du:dateUtc="2024-08-01T12:32:00Z">
                  <w:rPr>
                    <w:ins w:id="493" w:author="Qualcomm (Sven Fischer)" w:date="2024-08-01T05:29:00Z" w16du:dateUtc="2024-08-01T12:29:00Z"/>
                    <w:snapToGrid w:val="0"/>
                  </w:rPr>
                </w:rPrChange>
              </w:rPr>
              <w:pPrChange w:id="494" w:author="Qualcomm (Sven Fischer)" w:date="2024-08-01T05:33:00Z" w16du:dateUtc="2024-08-01T12:33:00Z">
                <w:pPr>
                  <w:pStyle w:val="B1"/>
                  <w:spacing w:after="0"/>
                </w:pPr>
              </w:pPrChange>
            </w:pPr>
            <w:ins w:id="495" w:author="Qualcomm (Sven Fischer)" w:date="2024-08-01T05:29:00Z" w16du:dateUtc="2024-08-01T12:29:00Z">
              <w:r w:rsidRPr="00456860">
                <w:rPr>
                  <w:rFonts w:ascii="Arial" w:hAnsi="Arial" w:cs="Arial"/>
                  <w:noProof/>
                  <w:sz w:val="18"/>
                  <w:szCs w:val="18"/>
                  <w:rPrChange w:id="496" w:author="Qualcomm (Sven Fischer)" w:date="2024-08-01T05:32:00Z" w16du:dateUtc="2024-08-01T12:32:00Z">
                    <w:rPr>
                      <w:noProof/>
                    </w:rPr>
                  </w:rPrChange>
                </w:rPr>
                <w:t>-</w:t>
              </w:r>
              <w:r w:rsidRPr="00456860">
                <w:rPr>
                  <w:rFonts w:ascii="Arial" w:hAnsi="Arial" w:cs="Arial"/>
                  <w:snapToGrid w:val="0"/>
                  <w:sz w:val="18"/>
                  <w:szCs w:val="18"/>
                  <w:rPrChange w:id="497"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498" w:author="Qualcomm (Sven Fischer)" w:date="2024-08-01T05:32:00Z" w16du:dateUtc="2024-08-01T12:32:00Z">
                    <w:rPr>
                      <w:b/>
                      <w:i/>
                      <w:snapToGrid w:val="0"/>
                    </w:rPr>
                  </w:rPrChange>
                </w:rPr>
                <w:t>unitsTransverseVelocity</w:t>
              </w:r>
              <w:proofErr w:type="spellEnd"/>
              <w:r w:rsidRPr="00456860">
                <w:rPr>
                  <w:rFonts w:ascii="Arial" w:hAnsi="Arial" w:cs="Arial"/>
                  <w:b/>
                  <w:i/>
                  <w:snapToGrid w:val="0"/>
                  <w:sz w:val="18"/>
                  <w:szCs w:val="18"/>
                  <w:rPrChange w:id="499" w:author="Qualcomm (Sven Fischer)" w:date="2024-08-01T05:32:00Z" w16du:dateUtc="2024-08-01T12:32:00Z">
                    <w:rPr>
                      <w:b/>
                      <w:i/>
                      <w:snapToGrid w:val="0"/>
                    </w:rPr>
                  </w:rPrChange>
                </w:rPr>
                <w:t xml:space="preserve"> </w:t>
              </w:r>
              <w:r w:rsidRPr="00456860">
                <w:rPr>
                  <w:rFonts w:ascii="Arial" w:hAnsi="Arial" w:cs="Arial"/>
                  <w:snapToGrid w:val="0"/>
                  <w:sz w:val="18"/>
                  <w:szCs w:val="18"/>
                  <w:rPrChange w:id="500" w:author="Qualcomm (Sven Fischer)" w:date="2024-08-01T05:32:00Z" w16du:dateUtc="2024-08-01T12:32:00Z">
                    <w:rPr>
                      <w:snapToGrid w:val="0"/>
                    </w:rPr>
                  </w:rPrChange>
                </w:rPr>
                <w:t xml:space="preserve">provides the unit for the </w:t>
              </w:r>
              <w:r w:rsidRPr="00456860">
                <w:rPr>
                  <w:rFonts w:ascii="Arial" w:hAnsi="Arial" w:cs="Arial"/>
                  <w:i/>
                  <w:iCs/>
                  <w:snapToGrid w:val="0"/>
                  <w:sz w:val="18"/>
                  <w:szCs w:val="18"/>
                  <w:rPrChange w:id="501" w:author="Qualcomm (Sven Fischer)" w:date="2024-08-01T05:32:00Z" w16du:dateUtc="2024-08-01T12:32:00Z">
                    <w:rPr>
                      <w:i/>
                      <w:iCs/>
                      <w:snapToGrid w:val="0"/>
                    </w:rPr>
                  </w:rPrChange>
                </w:rPr>
                <w:t>azimuth</w:t>
              </w:r>
              <w:r w:rsidRPr="00456860">
                <w:rPr>
                  <w:rFonts w:ascii="Arial" w:hAnsi="Arial" w:cs="Arial"/>
                  <w:snapToGrid w:val="0"/>
                  <w:sz w:val="18"/>
                  <w:szCs w:val="18"/>
                  <w:rPrChange w:id="502" w:author="Qualcomm (Sven Fischer)" w:date="2024-08-01T05:32:00Z" w16du:dateUtc="2024-08-01T12:32:00Z">
                    <w:rPr>
                      <w:snapToGrid w:val="0"/>
                    </w:rPr>
                  </w:rPrChange>
                </w:rPr>
                <w:t xml:space="preserve"> and </w:t>
              </w:r>
              <w:r w:rsidRPr="00456860">
                <w:rPr>
                  <w:rFonts w:ascii="Arial" w:hAnsi="Arial" w:cs="Arial"/>
                  <w:i/>
                  <w:iCs/>
                  <w:snapToGrid w:val="0"/>
                  <w:sz w:val="18"/>
                  <w:szCs w:val="18"/>
                  <w:rPrChange w:id="503" w:author="Qualcomm (Sven Fischer)" w:date="2024-08-01T05:32:00Z" w16du:dateUtc="2024-08-01T12:32:00Z">
                    <w:rPr>
                      <w:i/>
                      <w:iCs/>
                      <w:snapToGrid w:val="0"/>
                    </w:rPr>
                  </w:rPrChange>
                </w:rPr>
                <w:t>elevation</w:t>
              </w:r>
              <w:r w:rsidRPr="00456860">
                <w:rPr>
                  <w:rFonts w:ascii="Arial" w:hAnsi="Arial" w:cs="Arial"/>
                  <w:snapToGrid w:val="0"/>
                  <w:sz w:val="18"/>
                  <w:szCs w:val="18"/>
                  <w:rPrChange w:id="504" w:author="Qualcomm (Sven Fischer)" w:date="2024-08-01T05:32:00Z" w16du:dateUtc="2024-08-01T12:32:00Z">
                    <w:rPr>
                      <w:snapToGrid w:val="0"/>
                    </w:rPr>
                  </w:rPrChange>
                </w:rPr>
                <w:t xml:space="preserve"> components. Enumerated values '</w:t>
              </w:r>
              <w:r w:rsidRPr="00456860">
                <w:rPr>
                  <w:rFonts w:ascii="Arial" w:hAnsi="Arial" w:cs="Arial"/>
                  <w:i/>
                  <w:iCs/>
                  <w:snapToGrid w:val="0"/>
                  <w:sz w:val="18"/>
                  <w:szCs w:val="18"/>
                  <w:rPrChange w:id="505" w:author="Qualcomm (Sven Fischer)" w:date="2024-08-01T05:32:00Z" w16du:dateUtc="2024-08-01T12:32:00Z">
                    <w:rPr>
                      <w:i/>
                      <w:iCs/>
                      <w:snapToGrid w:val="0"/>
                    </w:rPr>
                  </w:rPrChange>
                </w:rPr>
                <w:t>degPerSec1</w:t>
              </w:r>
              <w:r w:rsidRPr="00456860">
                <w:rPr>
                  <w:rFonts w:ascii="Arial" w:hAnsi="Arial" w:cs="Arial"/>
                  <w:snapToGrid w:val="0"/>
                  <w:sz w:val="18"/>
                  <w:szCs w:val="18"/>
                  <w:rPrChange w:id="506" w:author="Qualcomm (Sven Fischer)" w:date="2024-08-01T05:32:00Z" w16du:dateUtc="2024-08-01T12:32:00Z">
                    <w:rPr>
                      <w:snapToGrid w:val="0"/>
                    </w:rPr>
                  </w:rPrChange>
                </w:rPr>
                <w:t>' and '</w:t>
              </w:r>
              <w:r w:rsidRPr="00456860">
                <w:rPr>
                  <w:rFonts w:ascii="Arial" w:hAnsi="Arial" w:cs="Arial"/>
                  <w:i/>
                  <w:iCs/>
                  <w:snapToGrid w:val="0"/>
                  <w:sz w:val="18"/>
                  <w:szCs w:val="18"/>
                  <w:rPrChange w:id="507" w:author="Qualcomm (Sven Fischer)" w:date="2024-08-01T05:32:00Z" w16du:dateUtc="2024-08-01T12:32:00Z">
                    <w:rPr>
                      <w:i/>
                      <w:iCs/>
                      <w:snapToGrid w:val="0"/>
                    </w:rPr>
                  </w:rPrChange>
                </w:rPr>
                <w:t>degPerSec0-1</w:t>
              </w:r>
              <w:r w:rsidRPr="00456860">
                <w:rPr>
                  <w:rFonts w:ascii="Arial" w:hAnsi="Arial" w:cs="Arial"/>
                  <w:snapToGrid w:val="0"/>
                  <w:sz w:val="18"/>
                  <w:szCs w:val="18"/>
                  <w:rPrChange w:id="508" w:author="Qualcomm (Sven Fischer)" w:date="2024-08-01T05:32:00Z" w16du:dateUtc="2024-08-01T12:32:00Z">
                    <w:rPr>
                      <w:snapToGrid w:val="0"/>
                    </w:rPr>
                  </w:rPrChange>
                </w:rPr>
                <w:t>' indicate units 1-degree per second and 0.1 degree per second, respectively.</w:t>
              </w:r>
            </w:ins>
          </w:p>
          <w:p w14:paraId="540E019F" w14:textId="77777777" w:rsidR="00634215" w:rsidRPr="00456860" w:rsidRDefault="00634215">
            <w:pPr>
              <w:pStyle w:val="B2"/>
              <w:spacing w:after="0"/>
              <w:rPr>
                <w:ins w:id="509" w:author="Qualcomm (Sven Fischer)" w:date="2024-08-01T05:29:00Z" w16du:dateUtc="2024-08-01T12:29:00Z"/>
                <w:rFonts w:ascii="Arial" w:hAnsi="Arial" w:cs="Arial"/>
                <w:snapToGrid w:val="0"/>
                <w:sz w:val="18"/>
                <w:szCs w:val="18"/>
                <w:rPrChange w:id="510" w:author="Qualcomm (Sven Fischer)" w:date="2024-08-01T05:32:00Z" w16du:dateUtc="2024-08-01T12:32:00Z">
                  <w:rPr>
                    <w:ins w:id="511" w:author="Qualcomm (Sven Fischer)" w:date="2024-08-01T05:29:00Z" w16du:dateUtc="2024-08-01T12:29:00Z"/>
                    <w:snapToGrid w:val="0"/>
                  </w:rPr>
                </w:rPrChange>
              </w:rPr>
              <w:pPrChange w:id="512" w:author="Qualcomm (Sven Fischer)" w:date="2024-08-01T05:33:00Z" w16du:dateUtc="2024-08-01T12:33:00Z">
                <w:pPr>
                  <w:pStyle w:val="B1"/>
                  <w:spacing w:after="0"/>
                </w:pPr>
              </w:pPrChange>
            </w:pPr>
            <w:ins w:id="513" w:author="Qualcomm (Sven Fischer)" w:date="2024-08-01T05:29:00Z" w16du:dateUtc="2024-08-01T12:29:00Z">
              <w:r w:rsidRPr="00456860">
                <w:rPr>
                  <w:rFonts w:ascii="Arial" w:hAnsi="Arial" w:cs="Arial"/>
                  <w:noProof/>
                  <w:sz w:val="18"/>
                  <w:szCs w:val="18"/>
                  <w:rPrChange w:id="514" w:author="Qualcomm (Sven Fischer)" w:date="2024-08-01T05:32:00Z" w16du:dateUtc="2024-08-01T12:32:00Z">
                    <w:rPr>
                      <w:noProof/>
                    </w:rPr>
                  </w:rPrChange>
                </w:rPr>
                <w:t>-</w:t>
              </w:r>
              <w:r w:rsidRPr="00456860">
                <w:rPr>
                  <w:rFonts w:ascii="Arial" w:hAnsi="Arial" w:cs="Arial"/>
                  <w:snapToGrid w:val="0"/>
                  <w:sz w:val="18"/>
                  <w:szCs w:val="18"/>
                  <w:rPrChange w:id="515"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16" w:author="Qualcomm (Sven Fischer)" w:date="2024-08-01T05:32:00Z" w16du:dateUtc="2024-08-01T12:32:00Z">
                    <w:rPr>
                      <w:b/>
                      <w:i/>
                      <w:snapToGrid w:val="0"/>
                    </w:rPr>
                  </w:rPrChange>
                </w:rPr>
                <w:t>azimuthRateOfChange</w:t>
              </w:r>
              <w:proofErr w:type="spellEnd"/>
              <w:r w:rsidRPr="00456860">
                <w:rPr>
                  <w:rFonts w:ascii="Arial" w:hAnsi="Arial" w:cs="Arial"/>
                  <w:b/>
                  <w:i/>
                  <w:snapToGrid w:val="0"/>
                  <w:sz w:val="18"/>
                  <w:szCs w:val="18"/>
                  <w:rPrChange w:id="517" w:author="Qualcomm (Sven Fischer)" w:date="2024-08-01T05:32:00Z" w16du:dateUtc="2024-08-01T12:32:00Z">
                    <w:rPr>
                      <w:b/>
                      <w:i/>
                      <w:snapToGrid w:val="0"/>
                    </w:rPr>
                  </w:rPrChange>
                </w:rPr>
                <w:t xml:space="preserve"> </w:t>
              </w:r>
              <w:r w:rsidRPr="00456860">
                <w:rPr>
                  <w:rFonts w:ascii="Arial" w:hAnsi="Arial" w:cs="Arial"/>
                  <w:snapToGrid w:val="0"/>
                  <w:sz w:val="18"/>
                  <w:szCs w:val="18"/>
                  <w:rPrChange w:id="518" w:author="Qualcomm (Sven Fischer)" w:date="2024-08-01T05:32:00Z" w16du:dateUtc="2024-08-01T12:32:00Z">
                    <w:rPr>
                      <w:snapToGrid w:val="0"/>
                    </w:rPr>
                  </w:rPrChange>
                </w:rPr>
                <w:t xml:space="preserve">provides the rate of change of azimuth measured clockwise from North in a horizontal plane through the device A as defined in TS 23.032 [7] in units given in the </w:t>
              </w:r>
              <w:proofErr w:type="spellStart"/>
              <w:r w:rsidRPr="00456860">
                <w:rPr>
                  <w:rFonts w:ascii="Arial" w:hAnsi="Arial" w:cs="Arial"/>
                  <w:i/>
                  <w:iCs/>
                  <w:snapToGrid w:val="0"/>
                  <w:sz w:val="18"/>
                  <w:szCs w:val="18"/>
                  <w:rPrChange w:id="519" w:author="Qualcomm (Sven Fischer)" w:date="2024-08-01T05:32:00Z" w16du:dateUtc="2024-08-01T12:32:00Z">
                    <w:rPr>
                      <w:i/>
                      <w:iCs/>
                      <w:snapToGrid w:val="0"/>
                    </w:rPr>
                  </w:rPrChange>
                </w:rPr>
                <w:t>unitsTransverseVelocity</w:t>
              </w:r>
              <w:proofErr w:type="spellEnd"/>
              <w:r w:rsidRPr="00456860">
                <w:rPr>
                  <w:rFonts w:ascii="Arial" w:hAnsi="Arial" w:cs="Arial"/>
                  <w:snapToGrid w:val="0"/>
                  <w:sz w:val="18"/>
                  <w:szCs w:val="18"/>
                  <w:rPrChange w:id="520" w:author="Qualcomm (Sven Fischer)" w:date="2024-08-01T05:32:00Z" w16du:dateUtc="2024-08-01T12:32:00Z">
                    <w:rPr>
                      <w:snapToGrid w:val="0"/>
                    </w:rPr>
                  </w:rPrChange>
                </w:rPr>
                <w:t xml:space="preserve"> field.</w:t>
              </w:r>
            </w:ins>
          </w:p>
          <w:p w14:paraId="38610BCD" w14:textId="77777777" w:rsidR="00634215" w:rsidRPr="00456860" w:rsidRDefault="00634215">
            <w:pPr>
              <w:pStyle w:val="B2"/>
              <w:spacing w:after="0"/>
              <w:rPr>
                <w:ins w:id="521" w:author="Qualcomm (Sven Fischer)" w:date="2024-08-01T05:29:00Z" w16du:dateUtc="2024-08-01T12:29:00Z"/>
                <w:rFonts w:ascii="Arial" w:hAnsi="Arial" w:cs="Arial"/>
                <w:snapToGrid w:val="0"/>
                <w:sz w:val="18"/>
                <w:szCs w:val="18"/>
                <w:rPrChange w:id="522" w:author="Qualcomm (Sven Fischer)" w:date="2024-08-01T05:32:00Z" w16du:dateUtc="2024-08-01T12:32:00Z">
                  <w:rPr>
                    <w:ins w:id="523" w:author="Qualcomm (Sven Fischer)" w:date="2024-08-01T05:29:00Z" w16du:dateUtc="2024-08-01T12:29:00Z"/>
                    <w:snapToGrid w:val="0"/>
                  </w:rPr>
                </w:rPrChange>
              </w:rPr>
              <w:pPrChange w:id="524" w:author="Qualcomm (Sven Fischer)" w:date="2024-08-01T05:33:00Z" w16du:dateUtc="2024-08-01T12:33:00Z">
                <w:pPr>
                  <w:pStyle w:val="B1"/>
                  <w:spacing w:after="0"/>
                </w:pPr>
              </w:pPrChange>
            </w:pPr>
            <w:ins w:id="525" w:author="Qualcomm (Sven Fischer)" w:date="2024-08-01T05:29:00Z" w16du:dateUtc="2024-08-01T12:29:00Z">
              <w:r w:rsidRPr="00456860">
                <w:rPr>
                  <w:rFonts w:ascii="Arial" w:hAnsi="Arial" w:cs="Arial"/>
                  <w:noProof/>
                  <w:sz w:val="18"/>
                  <w:szCs w:val="18"/>
                  <w:rPrChange w:id="526" w:author="Qualcomm (Sven Fischer)" w:date="2024-08-01T05:32:00Z" w16du:dateUtc="2024-08-01T12:32:00Z">
                    <w:rPr>
                      <w:noProof/>
                    </w:rPr>
                  </w:rPrChange>
                </w:rPr>
                <w:t>-</w:t>
              </w:r>
              <w:r w:rsidRPr="00456860">
                <w:rPr>
                  <w:rFonts w:ascii="Arial" w:hAnsi="Arial" w:cs="Arial"/>
                  <w:snapToGrid w:val="0"/>
                  <w:sz w:val="18"/>
                  <w:szCs w:val="18"/>
                  <w:rPrChange w:id="527"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28" w:author="Qualcomm (Sven Fischer)" w:date="2024-08-01T05:32:00Z" w16du:dateUtc="2024-08-01T12:32:00Z">
                    <w:rPr>
                      <w:b/>
                      <w:i/>
                      <w:snapToGrid w:val="0"/>
                    </w:rPr>
                  </w:rPrChange>
                </w:rPr>
                <w:t>uncertaintyAzimuthRateOfChange</w:t>
              </w:r>
              <w:proofErr w:type="spellEnd"/>
              <w:r w:rsidRPr="00456860">
                <w:rPr>
                  <w:rFonts w:ascii="Arial" w:hAnsi="Arial" w:cs="Arial"/>
                  <w:snapToGrid w:val="0"/>
                  <w:sz w:val="18"/>
                  <w:szCs w:val="18"/>
                  <w:rPrChange w:id="529" w:author="Qualcomm (Sven Fischer)" w:date="2024-08-01T05:32:00Z" w16du:dateUtc="2024-08-01T12:32:00Z">
                    <w:rPr>
                      <w:snapToGrid w:val="0"/>
                    </w:rPr>
                  </w:rPrChange>
                </w:rPr>
                <w:t xml:space="preserve"> provides the (single-sided) uncertainty of the </w:t>
              </w:r>
              <w:proofErr w:type="spellStart"/>
              <w:r w:rsidRPr="00456860">
                <w:rPr>
                  <w:rFonts w:ascii="Arial" w:hAnsi="Arial" w:cs="Arial"/>
                  <w:i/>
                  <w:iCs/>
                  <w:snapToGrid w:val="0"/>
                  <w:sz w:val="18"/>
                  <w:szCs w:val="18"/>
                  <w:rPrChange w:id="530" w:author="Qualcomm (Sven Fischer)" w:date="2024-08-01T05:32:00Z" w16du:dateUtc="2024-08-01T12:32:00Z">
                    <w:rPr>
                      <w:i/>
                      <w:iCs/>
                      <w:snapToGrid w:val="0"/>
                    </w:rPr>
                  </w:rPrChange>
                </w:rPr>
                <w:t>azimuthRateOfChange</w:t>
              </w:r>
              <w:proofErr w:type="spellEnd"/>
              <w:r w:rsidRPr="00456860">
                <w:rPr>
                  <w:rFonts w:ascii="Arial" w:hAnsi="Arial" w:cs="Arial"/>
                  <w:snapToGrid w:val="0"/>
                  <w:sz w:val="18"/>
                  <w:szCs w:val="18"/>
                  <w:rPrChange w:id="531" w:author="Qualcomm (Sven Fischer)" w:date="2024-08-01T05:32:00Z" w16du:dateUtc="2024-08-01T12:32:00Z">
                    <w:rPr>
                      <w:snapToGrid w:val="0"/>
                    </w:rPr>
                  </w:rPrChange>
                </w:rPr>
                <w:t xml:space="preserve"> in increments of 1 </w:t>
              </w:r>
              <w:proofErr w:type="gramStart"/>
              <w:r w:rsidRPr="00456860">
                <w:rPr>
                  <w:rFonts w:ascii="Arial" w:hAnsi="Arial" w:cs="Arial"/>
                  <w:snapToGrid w:val="0"/>
                  <w:sz w:val="18"/>
                  <w:szCs w:val="18"/>
                  <w:rPrChange w:id="532" w:author="Qualcomm (Sven Fischer)" w:date="2024-08-01T05:32:00Z" w16du:dateUtc="2024-08-01T12:32:00Z">
                    <w:rPr>
                      <w:snapToGrid w:val="0"/>
                    </w:rPr>
                  </w:rPrChange>
                </w:rPr>
                <w:t>units</w:t>
              </w:r>
              <w:proofErr w:type="gramEnd"/>
              <w:r w:rsidRPr="00456860">
                <w:rPr>
                  <w:rFonts w:ascii="Arial" w:hAnsi="Arial" w:cs="Arial"/>
                  <w:snapToGrid w:val="0"/>
                  <w:sz w:val="18"/>
                  <w:szCs w:val="18"/>
                  <w:rPrChange w:id="533" w:author="Qualcomm (Sven Fischer)" w:date="2024-08-01T05:32:00Z" w16du:dateUtc="2024-08-01T12:32:00Z">
                    <w:rPr>
                      <w:snapToGrid w:val="0"/>
                    </w:rPr>
                  </w:rPrChange>
                </w:rPr>
                <w:t xml:space="preserve"> given in the </w:t>
              </w:r>
              <w:proofErr w:type="spellStart"/>
              <w:r w:rsidRPr="00456860">
                <w:rPr>
                  <w:rFonts w:ascii="Arial" w:hAnsi="Arial" w:cs="Arial"/>
                  <w:i/>
                  <w:iCs/>
                  <w:snapToGrid w:val="0"/>
                  <w:sz w:val="18"/>
                  <w:szCs w:val="18"/>
                  <w:rPrChange w:id="534" w:author="Qualcomm (Sven Fischer)" w:date="2024-08-01T05:32:00Z" w16du:dateUtc="2024-08-01T12:32:00Z">
                    <w:rPr>
                      <w:i/>
                      <w:iCs/>
                      <w:snapToGrid w:val="0"/>
                    </w:rPr>
                  </w:rPrChange>
                </w:rPr>
                <w:t>unitsTransverseVelocity</w:t>
              </w:r>
              <w:proofErr w:type="spellEnd"/>
              <w:r w:rsidRPr="00456860">
                <w:rPr>
                  <w:rFonts w:ascii="Arial" w:hAnsi="Arial" w:cs="Arial"/>
                  <w:snapToGrid w:val="0"/>
                  <w:sz w:val="18"/>
                  <w:szCs w:val="18"/>
                  <w:rPrChange w:id="535" w:author="Qualcomm (Sven Fischer)" w:date="2024-08-01T05:32:00Z" w16du:dateUtc="2024-08-01T12:32:00Z">
                    <w:rPr>
                      <w:snapToGrid w:val="0"/>
                    </w:rPr>
                  </w:rPrChange>
                </w:rPr>
                <w:t xml:space="preserve"> field.</w:t>
              </w:r>
            </w:ins>
          </w:p>
          <w:p w14:paraId="7E0E858B" w14:textId="77777777" w:rsidR="00634215" w:rsidRPr="00456860" w:rsidRDefault="00634215">
            <w:pPr>
              <w:pStyle w:val="B2"/>
              <w:spacing w:after="0"/>
              <w:rPr>
                <w:ins w:id="536" w:author="Qualcomm (Sven Fischer)" w:date="2024-08-01T05:29:00Z" w16du:dateUtc="2024-08-01T12:29:00Z"/>
                <w:rFonts w:ascii="Arial" w:hAnsi="Arial" w:cs="Arial"/>
                <w:snapToGrid w:val="0"/>
                <w:sz w:val="18"/>
                <w:szCs w:val="18"/>
                <w:rPrChange w:id="537" w:author="Qualcomm (Sven Fischer)" w:date="2024-08-01T05:32:00Z" w16du:dateUtc="2024-08-01T12:32:00Z">
                  <w:rPr>
                    <w:ins w:id="538" w:author="Qualcomm (Sven Fischer)" w:date="2024-08-01T05:29:00Z" w16du:dateUtc="2024-08-01T12:29:00Z"/>
                    <w:snapToGrid w:val="0"/>
                  </w:rPr>
                </w:rPrChange>
              </w:rPr>
              <w:pPrChange w:id="539" w:author="Qualcomm (Sven Fischer)" w:date="2024-08-01T05:33:00Z" w16du:dateUtc="2024-08-01T12:33:00Z">
                <w:pPr>
                  <w:pStyle w:val="B1"/>
                  <w:spacing w:after="0"/>
                </w:pPr>
              </w:pPrChange>
            </w:pPr>
            <w:ins w:id="540" w:author="Qualcomm (Sven Fischer)" w:date="2024-08-01T05:29:00Z" w16du:dateUtc="2024-08-01T12:29:00Z">
              <w:r w:rsidRPr="00456860">
                <w:rPr>
                  <w:rFonts w:ascii="Arial" w:hAnsi="Arial" w:cs="Arial"/>
                  <w:noProof/>
                  <w:sz w:val="18"/>
                  <w:szCs w:val="18"/>
                  <w:rPrChange w:id="541" w:author="Qualcomm (Sven Fischer)" w:date="2024-08-01T05:32:00Z" w16du:dateUtc="2024-08-01T12:32:00Z">
                    <w:rPr>
                      <w:noProof/>
                    </w:rPr>
                  </w:rPrChange>
                </w:rPr>
                <w:t>-</w:t>
              </w:r>
              <w:r w:rsidRPr="00456860">
                <w:rPr>
                  <w:rFonts w:ascii="Arial" w:hAnsi="Arial" w:cs="Arial"/>
                  <w:snapToGrid w:val="0"/>
                  <w:sz w:val="18"/>
                  <w:szCs w:val="18"/>
                  <w:rPrChange w:id="542"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43" w:author="Qualcomm (Sven Fischer)" w:date="2024-08-01T05:32:00Z" w16du:dateUtc="2024-08-01T12:32:00Z">
                    <w:rPr>
                      <w:b/>
                      <w:i/>
                      <w:snapToGrid w:val="0"/>
                    </w:rPr>
                  </w:rPrChange>
                </w:rPr>
                <w:t>confidenceUncertaintyAzimuthRateOfChange</w:t>
              </w:r>
              <w:proofErr w:type="spellEnd"/>
              <w:r w:rsidRPr="00456860">
                <w:rPr>
                  <w:rFonts w:ascii="Arial" w:hAnsi="Arial" w:cs="Arial"/>
                  <w:snapToGrid w:val="0"/>
                  <w:sz w:val="18"/>
                  <w:szCs w:val="18"/>
                  <w:rPrChange w:id="544" w:author="Qualcomm (Sven Fischer)" w:date="2024-08-01T05:32:00Z" w16du:dateUtc="2024-08-01T12:32:00Z">
                    <w:rPr>
                      <w:snapToGrid w:val="0"/>
                    </w:rPr>
                  </w:rPrChange>
                </w:rPr>
                <w:t xml:space="preserve"> provides the confidence of the </w:t>
              </w:r>
              <w:proofErr w:type="spellStart"/>
              <w:r w:rsidRPr="00456860">
                <w:rPr>
                  <w:rFonts w:ascii="Arial" w:hAnsi="Arial" w:cs="Arial"/>
                  <w:i/>
                  <w:iCs/>
                  <w:snapToGrid w:val="0"/>
                  <w:sz w:val="18"/>
                  <w:szCs w:val="18"/>
                  <w:rPrChange w:id="545" w:author="Qualcomm (Sven Fischer)" w:date="2024-08-01T05:32:00Z" w16du:dateUtc="2024-08-01T12:32:00Z">
                    <w:rPr>
                      <w:i/>
                      <w:iCs/>
                      <w:snapToGrid w:val="0"/>
                    </w:rPr>
                  </w:rPrChange>
                </w:rPr>
                <w:t>uncertaintyAzimuthRateOfChange</w:t>
              </w:r>
              <w:proofErr w:type="spellEnd"/>
              <w:r w:rsidRPr="00456860">
                <w:rPr>
                  <w:rFonts w:ascii="Arial" w:hAnsi="Arial" w:cs="Arial"/>
                  <w:snapToGrid w:val="0"/>
                  <w:sz w:val="18"/>
                  <w:szCs w:val="18"/>
                  <w:rPrChange w:id="546" w:author="Qualcomm (Sven Fischer)" w:date="2024-08-01T05:32:00Z" w16du:dateUtc="2024-08-01T12:32:00Z">
                    <w:rPr>
                      <w:snapToGrid w:val="0"/>
                    </w:rPr>
                  </w:rPrChange>
                </w:rPr>
                <w:t>, as defined in TS 23.032 [7] for the "Confidence".</w:t>
              </w:r>
            </w:ins>
          </w:p>
          <w:p w14:paraId="0E26300B" w14:textId="77777777" w:rsidR="00634215" w:rsidRPr="00456860" w:rsidRDefault="00634215">
            <w:pPr>
              <w:pStyle w:val="B2"/>
              <w:spacing w:after="0"/>
              <w:rPr>
                <w:ins w:id="547" w:author="Qualcomm (Sven Fischer)" w:date="2024-08-01T05:29:00Z" w16du:dateUtc="2024-08-01T12:29:00Z"/>
                <w:rFonts w:ascii="Arial" w:hAnsi="Arial" w:cs="Arial"/>
                <w:snapToGrid w:val="0"/>
                <w:sz w:val="18"/>
                <w:szCs w:val="18"/>
                <w:rPrChange w:id="548" w:author="Qualcomm (Sven Fischer)" w:date="2024-08-01T05:32:00Z" w16du:dateUtc="2024-08-01T12:32:00Z">
                  <w:rPr>
                    <w:ins w:id="549" w:author="Qualcomm (Sven Fischer)" w:date="2024-08-01T05:29:00Z" w16du:dateUtc="2024-08-01T12:29:00Z"/>
                    <w:snapToGrid w:val="0"/>
                  </w:rPr>
                </w:rPrChange>
              </w:rPr>
              <w:pPrChange w:id="550" w:author="Qualcomm (Sven Fischer)" w:date="2024-08-01T05:33:00Z" w16du:dateUtc="2024-08-01T12:33:00Z">
                <w:pPr>
                  <w:pStyle w:val="B1"/>
                  <w:spacing w:after="0"/>
                </w:pPr>
              </w:pPrChange>
            </w:pPr>
            <w:ins w:id="551" w:author="Qualcomm (Sven Fischer)" w:date="2024-08-01T05:29:00Z" w16du:dateUtc="2024-08-01T12:29:00Z">
              <w:r w:rsidRPr="00456860">
                <w:rPr>
                  <w:rFonts w:ascii="Arial" w:hAnsi="Arial" w:cs="Arial"/>
                  <w:noProof/>
                  <w:sz w:val="18"/>
                  <w:szCs w:val="18"/>
                  <w:rPrChange w:id="552" w:author="Qualcomm (Sven Fischer)" w:date="2024-08-01T05:32:00Z" w16du:dateUtc="2024-08-01T12:32:00Z">
                    <w:rPr>
                      <w:noProof/>
                    </w:rPr>
                  </w:rPrChange>
                </w:rPr>
                <w:t>-</w:t>
              </w:r>
              <w:r w:rsidRPr="00456860">
                <w:rPr>
                  <w:rFonts w:ascii="Arial" w:hAnsi="Arial" w:cs="Arial"/>
                  <w:snapToGrid w:val="0"/>
                  <w:sz w:val="18"/>
                  <w:szCs w:val="18"/>
                  <w:rPrChange w:id="553"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54" w:author="Qualcomm (Sven Fischer)" w:date="2024-08-01T05:32:00Z" w16du:dateUtc="2024-08-01T12:32:00Z">
                    <w:rPr>
                      <w:b/>
                      <w:i/>
                      <w:snapToGrid w:val="0"/>
                    </w:rPr>
                  </w:rPrChange>
                </w:rPr>
                <w:t>elevationRateOfChange</w:t>
              </w:r>
              <w:proofErr w:type="spellEnd"/>
              <w:r w:rsidRPr="00456860">
                <w:rPr>
                  <w:rFonts w:ascii="Arial" w:hAnsi="Arial" w:cs="Arial"/>
                  <w:b/>
                  <w:i/>
                  <w:snapToGrid w:val="0"/>
                  <w:sz w:val="18"/>
                  <w:szCs w:val="18"/>
                  <w:rPrChange w:id="555" w:author="Qualcomm (Sven Fischer)" w:date="2024-08-01T05:32:00Z" w16du:dateUtc="2024-08-01T12:32:00Z">
                    <w:rPr>
                      <w:b/>
                      <w:i/>
                      <w:snapToGrid w:val="0"/>
                    </w:rPr>
                  </w:rPrChange>
                </w:rPr>
                <w:t xml:space="preserve"> </w:t>
              </w:r>
              <w:r w:rsidRPr="00456860">
                <w:rPr>
                  <w:rFonts w:ascii="Arial" w:hAnsi="Arial" w:cs="Arial"/>
                  <w:snapToGrid w:val="0"/>
                  <w:sz w:val="18"/>
                  <w:szCs w:val="18"/>
                  <w:rPrChange w:id="556" w:author="Qualcomm (Sven Fischer)" w:date="2024-08-01T05:32:00Z" w16du:dateUtc="2024-08-01T12:32:00Z">
                    <w:rPr>
                      <w:snapToGrid w:val="0"/>
                    </w:rPr>
                  </w:rPrChange>
                </w:rPr>
                <w:t xml:space="preserve">provides the rate of change of elevation measured from Zenith in a vertical plane through the devices A and B, as defined in TS 23.032 [7] in units given in the </w:t>
              </w:r>
              <w:proofErr w:type="spellStart"/>
              <w:r w:rsidRPr="00456860">
                <w:rPr>
                  <w:rFonts w:ascii="Arial" w:hAnsi="Arial" w:cs="Arial"/>
                  <w:i/>
                  <w:iCs/>
                  <w:snapToGrid w:val="0"/>
                  <w:sz w:val="18"/>
                  <w:szCs w:val="18"/>
                  <w:rPrChange w:id="557" w:author="Qualcomm (Sven Fischer)" w:date="2024-08-01T05:32:00Z" w16du:dateUtc="2024-08-01T12:32:00Z">
                    <w:rPr>
                      <w:i/>
                      <w:iCs/>
                      <w:snapToGrid w:val="0"/>
                    </w:rPr>
                  </w:rPrChange>
                </w:rPr>
                <w:t>unitsTransverseVelocity</w:t>
              </w:r>
              <w:proofErr w:type="spellEnd"/>
              <w:r w:rsidRPr="00456860">
                <w:rPr>
                  <w:rFonts w:ascii="Arial" w:hAnsi="Arial" w:cs="Arial"/>
                  <w:snapToGrid w:val="0"/>
                  <w:sz w:val="18"/>
                  <w:szCs w:val="18"/>
                  <w:rPrChange w:id="558" w:author="Qualcomm (Sven Fischer)" w:date="2024-08-01T05:32:00Z" w16du:dateUtc="2024-08-01T12:32:00Z">
                    <w:rPr>
                      <w:snapToGrid w:val="0"/>
                    </w:rPr>
                  </w:rPrChange>
                </w:rPr>
                <w:t xml:space="preserve"> field.</w:t>
              </w:r>
            </w:ins>
          </w:p>
          <w:p w14:paraId="65778E48" w14:textId="77777777" w:rsidR="00456860" w:rsidRPr="00456860" w:rsidRDefault="00634215">
            <w:pPr>
              <w:pStyle w:val="B2"/>
              <w:spacing w:after="0"/>
              <w:rPr>
                <w:ins w:id="559" w:author="Qualcomm (Sven Fischer)" w:date="2024-08-01T05:30:00Z" w16du:dateUtc="2024-08-01T12:30:00Z"/>
                <w:rFonts w:ascii="Arial" w:hAnsi="Arial" w:cs="Arial"/>
                <w:snapToGrid w:val="0"/>
                <w:sz w:val="18"/>
                <w:szCs w:val="18"/>
                <w:rPrChange w:id="560" w:author="Qualcomm (Sven Fischer)" w:date="2024-08-01T05:32:00Z" w16du:dateUtc="2024-08-01T12:32:00Z">
                  <w:rPr>
                    <w:ins w:id="561" w:author="Qualcomm (Sven Fischer)" w:date="2024-08-01T05:30:00Z" w16du:dateUtc="2024-08-01T12:30:00Z"/>
                    <w:snapToGrid w:val="0"/>
                  </w:rPr>
                </w:rPrChange>
              </w:rPr>
              <w:pPrChange w:id="562" w:author="Qualcomm (Sven Fischer)" w:date="2024-08-01T05:33:00Z" w16du:dateUtc="2024-08-01T12:33:00Z">
                <w:pPr>
                  <w:pStyle w:val="B1"/>
                  <w:spacing w:after="0"/>
                </w:pPr>
              </w:pPrChange>
            </w:pPr>
            <w:ins w:id="563" w:author="Qualcomm (Sven Fischer)" w:date="2024-08-01T05:29:00Z" w16du:dateUtc="2024-08-01T12:29:00Z">
              <w:r w:rsidRPr="00456860">
                <w:rPr>
                  <w:rFonts w:ascii="Arial" w:hAnsi="Arial" w:cs="Arial"/>
                  <w:noProof/>
                  <w:sz w:val="18"/>
                  <w:szCs w:val="18"/>
                  <w:rPrChange w:id="564" w:author="Qualcomm (Sven Fischer)" w:date="2024-08-01T05:32:00Z" w16du:dateUtc="2024-08-01T12:32:00Z">
                    <w:rPr>
                      <w:noProof/>
                    </w:rPr>
                  </w:rPrChange>
                </w:rPr>
                <w:t>-</w:t>
              </w:r>
              <w:r w:rsidRPr="00456860">
                <w:rPr>
                  <w:rFonts w:ascii="Arial" w:hAnsi="Arial" w:cs="Arial"/>
                  <w:snapToGrid w:val="0"/>
                  <w:sz w:val="18"/>
                  <w:szCs w:val="18"/>
                  <w:rPrChange w:id="565"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66" w:author="Qualcomm (Sven Fischer)" w:date="2024-08-01T05:32:00Z" w16du:dateUtc="2024-08-01T12:32:00Z">
                    <w:rPr>
                      <w:b/>
                      <w:i/>
                      <w:snapToGrid w:val="0"/>
                    </w:rPr>
                  </w:rPrChange>
                </w:rPr>
                <w:t>uncertaintyElevationRateOfChange</w:t>
              </w:r>
              <w:proofErr w:type="spellEnd"/>
              <w:r w:rsidRPr="00456860">
                <w:rPr>
                  <w:rFonts w:ascii="Arial" w:hAnsi="Arial" w:cs="Arial"/>
                  <w:snapToGrid w:val="0"/>
                  <w:sz w:val="18"/>
                  <w:szCs w:val="18"/>
                  <w:rPrChange w:id="567" w:author="Qualcomm (Sven Fischer)" w:date="2024-08-01T05:32:00Z" w16du:dateUtc="2024-08-01T12:32:00Z">
                    <w:rPr>
                      <w:snapToGrid w:val="0"/>
                    </w:rPr>
                  </w:rPrChange>
                </w:rPr>
                <w:t xml:space="preserve"> provides the (single-sided) uncertainty of the </w:t>
              </w:r>
              <w:proofErr w:type="spellStart"/>
              <w:r w:rsidRPr="00456860">
                <w:rPr>
                  <w:rFonts w:ascii="Arial" w:hAnsi="Arial" w:cs="Arial"/>
                  <w:i/>
                  <w:iCs/>
                  <w:snapToGrid w:val="0"/>
                  <w:sz w:val="18"/>
                  <w:szCs w:val="18"/>
                  <w:rPrChange w:id="568" w:author="Qualcomm (Sven Fischer)" w:date="2024-08-01T05:32:00Z" w16du:dateUtc="2024-08-01T12:32:00Z">
                    <w:rPr>
                      <w:i/>
                      <w:iCs/>
                      <w:snapToGrid w:val="0"/>
                    </w:rPr>
                  </w:rPrChange>
                </w:rPr>
                <w:t>elevationRateOfChange</w:t>
              </w:r>
              <w:proofErr w:type="spellEnd"/>
              <w:r w:rsidRPr="00456860">
                <w:rPr>
                  <w:rFonts w:ascii="Arial" w:hAnsi="Arial" w:cs="Arial"/>
                  <w:snapToGrid w:val="0"/>
                  <w:sz w:val="18"/>
                  <w:szCs w:val="18"/>
                  <w:rPrChange w:id="569" w:author="Qualcomm (Sven Fischer)" w:date="2024-08-01T05:32:00Z" w16du:dateUtc="2024-08-01T12:32:00Z">
                    <w:rPr>
                      <w:snapToGrid w:val="0"/>
                    </w:rPr>
                  </w:rPrChange>
                </w:rPr>
                <w:t xml:space="preserve"> in increments of 1 in units given in the </w:t>
              </w:r>
              <w:proofErr w:type="spellStart"/>
              <w:r w:rsidRPr="00456860">
                <w:rPr>
                  <w:rFonts w:ascii="Arial" w:hAnsi="Arial" w:cs="Arial"/>
                  <w:i/>
                  <w:iCs/>
                  <w:snapToGrid w:val="0"/>
                  <w:sz w:val="18"/>
                  <w:szCs w:val="18"/>
                  <w:rPrChange w:id="570" w:author="Qualcomm (Sven Fischer)" w:date="2024-08-01T05:32:00Z" w16du:dateUtc="2024-08-01T12:32:00Z">
                    <w:rPr>
                      <w:i/>
                      <w:iCs/>
                      <w:snapToGrid w:val="0"/>
                    </w:rPr>
                  </w:rPrChange>
                </w:rPr>
                <w:t>unitsTransverseVelocity</w:t>
              </w:r>
              <w:proofErr w:type="spellEnd"/>
              <w:r w:rsidRPr="00456860">
                <w:rPr>
                  <w:rFonts w:ascii="Arial" w:hAnsi="Arial" w:cs="Arial"/>
                  <w:snapToGrid w:val="0"/>
                  <w:sz w:val="18"/>
                  <w:szCs w:val="18"/>
                  <w:rPrChange w:id="571" w:author="Qualcomm (Sven Fischer)" w:date="2024-08-01T05:32:00Z" w16du:dateUtc="2024-08-01T12:32:00Z">
                    <w:rPr>
                      <w:snapToGrid w:val="0"/>
                    </w:rPr>
                  </w:rPrChange>
                </w:rPr>
                <w:t xml:space="preserve"> field.</w:t>
              </w:r>
            </w:ins>
          </w:p>
          <w:p w14:paraId="2CE0B078" w14:textId="08E21CCD" w:rsidR="00634215" w:rsidRPr="00456860" w:rsidRDefault="00634215">
            <w:pPr>
              <w:pStyle w:val="B2"/>
              <w:spacing w:after="0"/>
              <w:rPr>
                <w:ins w:id="572" w:author="Qualcomm (Sven Fischer)" w:date="2024-08-01T05:27:00Z" w16du:dateUtc="2024-08-01T12:27:00Z"/>
                <w:snapToGrid w:val="0"/>
                <w:rPrChange w:id="573" w:author="Qualcomm (Sven Fischer)" w:date="2024-08-01T05:30:00Z" w16du:dateUtc="2024-08-01T12:30:00Z">
                  <w:rPr>
                    <w:ins w:id="574" w:author="Qualcomm (Sven Fischer)" w:date="2024-08-01T05:27:00Z" w16du:dateUtc="2024-08-01T12:27:00Z"/>
                    <w:b/>
                    <w:bCs/>
                    <w:i/>
                    <w:iCs/>
                    <w:snapToGrid w:val="0"/>
                  </w:rPr>
                </w:rPrChange>
              </w:rPr>
              <w:pPrChange w:id="575" w:author="Qualcomm (Sven Fischer)" w:date="2024-08-01T05:33:00Z" w16du:dateUtc="2024-08-01T12:33:00Z">
                <w:pPr>
                  <w:pStyle w:val="TAL"/>
                </w:pPr>
              </w:pPrChange>
            </w:pPr>
            <w:ins w:id="576" w:author="Qualcomm (Sven Fischer)" w:date="2024-08-01T05:29:00Z" w16du:dateUtc="2024-08-01T12:29:00Z">
              <w:r w:rsidRPr="00456860">
                <w:rPr>
                  <w:rFonts w:ascii="Arial" w:hAnsi="Arial" w:cs="Arial"/>
                  <w:noProof/>
                  <w:sz w:val="18"/>
                  <w:szCs w:val="18"/>
                  <w:rPrChange w:id="577" w:author="Qualcomm (Sven Fischer)" w:date="2024-08-01T05:32:00Z" w16du:dateUtc="2024-08-01T12:32:00Z">
                    <w:rPr>
                      <w:noProof/>
                    </w:rPr>
                  </w:rPrChange>
                </w:rPr>
                <w:t>-</w:t>
              </w:r>
              <w:r w:rsidRPr="00456860">
                <w:rPr>
                  <w:rFonts w:ascii="Arial" w:hAnsi="Arial" w:cs="Arial"/>
                  <w:snapToGrid w:val="0"/>
                  <w:sz w:val="18"/>
                  <w:szCs w:val="18"/>
                  <w:rPrChange w:id="578" w:author="Qualcomm (Sven Fischer)" w:date="2024-08-01T05:32:00Z" w16du:dateUtc="2024-08-01T12:32:00Z">
                    <w:rPr>
                      <w:snapToGrid w:val="0"/>
                    </w:rPr>
                  </w:rPrChange>
                </w:rPr>
                <w:tab/>
              </w:r>
              <w:proofErr w:type="spellStart"/>
              <w:r w:rsidRPr="00456860">
                <w:rPr>
                  <w:rFonts w:ascii="Arial" w:hAnsi="Arial" w:cs="Arial"/>
                  <w:b/>
                  <w:i/>
                  <w:snapToGrid w:val="0"/>
                  <w:sz w:val="18"/>
                  <w:szCs w:val="18"/>
                  <w:rPrChange w:id="579" w:author="Qualcomm (Sven Fischer)" w:date="2024-08-01T05:32:00Z" w16du:dateUtc="2024-08-01T12:32:00Z">
                    <w:rPr>
                      <w:b/>
                      <w:i/>
                      <w:snapToGrid w:val="0"/>
                    </w:rPr>
                  </w:rPrChange>
                </w:rPr>
                <w:t>confidenceUncertaintyElevationRateOfChange</w:t>
              </w:r>
              <w:proofErr w:type="spellEnd"/>
              <w:r w:rsidRPr="00456860">
                <w:rPr>
                  <w:rFonts w:ascii="Arial" w:hAnsi="Arial" w:cs="Arial"/>
                  <w:snapToGrid w:val="0"/>
                  <w:sz w:val="18"/>
                  <w:szCs w:val="18"/>
                  <w:rPrChange w:id="580" w:author="Qualcomm (Sven Fischer)" w:date="2024-08-01T05:32:00Z" w16du:dateUtc="2024-08-01T12:32:00Z">
                    <w:rPr>
                      <w:snapToGrid w:val="0"/>
                    </w:rPr>
                  </w:rPrChange>
                </w:rPr>
                <w:t xml:space="preserve"> provides the confidence of the </w:t>
              </w:r>
              <w:proofErr w:type="spellStart"/>
              <w:r w:rsidRPr="00456860">
                <w:rPr>
                  <w:rFonts w:ascii="Arial" w:hAnsi="Arial" w:cs="Arial"/>
                  <w:i/>
                  <w:iCs/>
                  <w:snapToGrid w:val="0"/>
                  <w:sz w:val="18"/>
                  <w:szCs w:val="18"/>
                  <w:rPrChange w:id="581" w:author="Qualcomm (Sven Fischer)" w:date="2024-08-01T05:32:00Z" w16du:dateUtc="2024-08-01T12:32:00Z">
                    <w:rPr>
                      <w:i/>
                      <w:iCs/>
                      <w:snapToGrid w:val="0"/>
                    </w:rPr>
                  </w:rPrChange>
                </w:rPr>
                <w:t>uncertaintyElevationRateOfChange</w:t>
              </w:r>
              <w:proofErr w:type="spellEnd"/>
              <w:r w:rsidRPr="00456860">
                <w:rPr>
                  <w:rFonts w:ascii="Arial" w:hAnsi="Arial" w:cs="Arial"/>
                  <w:snapToGrid w:val="0"/>
                  <w:sz w:val="18"/>
                  <w:szCs w:val="18"/>
                  <w:rPrChange w:id="582" w:author="Qualcomm (Sven Fischer)" w:date="2024-08-01T05:32:00Z" w16du:dateUtc="2024-08-01T12:32:00Z">
                    <w:rPr>
                      <w:snapToGrid w:val="0"/>
                    </w:rPr>
                  </w:rPrChange>
                </w:rPr>
                <w:t>, as defined in TS 23.032 [7] for the "Confidence".</w:t>
              </w:r>
            </w:ins>
          </w:p>
        </w:tc>
      </w:tr>
      <w:tr w:rsidR="00904292" w:rsidRPr="00904292" w:rsidDel="006D120D" w14:paraId="249E56D9" w14:textId="0BC226F3" w:rsidTr="00D03FA6">
        <w:trPr>
          <w:del w:id="583" w:author="Qualcomm (Sven Fischer)" w:date="2024-08-01T05:33:00Z"/>
        </w:trPr>
        <w:tc>
          <w:tcPr>
            <w:tcW w:w="14173" w:type="dxa"/>
            <w:tcBorders>
              <w:top w:val="single" w:sz="4" w:space="0" w:color="auto"/>
              <w:left w:val="single" w:sz="4" w:space="0" w:color="auto"/>
              <w:bottom w:val="single" w:sz="4" w:space="0" w:color="auto"/>
              <w:right w:val="single" w:sz="4" w:space="0" w:color="auto"/>
            </w:tcBorders>
          </w:tcPr>
          <w:p w14:paraId="4C1D2073" w14:textId="1D7B8C1D" w:rsidR="00CC19AB" w:rsidRPr="00904292" w:rsidDel="006D120D" w:rsidRDefault="00CC19AB" w:rsidP="00CC19AB">
            <w:pPr>
              <w:pStyle w:val="TAL"/>
              <w:rPr>
                <w:del w:id="584" w:author="Qualcomm (Sven Fischer)" w:date="2024-08-01T05:33:00Z" w16du:dateUtc="2024-08-01T12:33:00Z"/>
                <w:b/>
                <w:bCs/>
                <w:i/>
                <w:iCs/>
                <w:snapToGrid w:val="0"/>
              </w:rPr>
            </w:pPr>
            <w:del w:id="585" w:author="Qualcomm (Sven Fischer)" w:date="2024-08-01T05:33:00Z" w16du:dateUtc="2024-08-01T12:33:00Z">
              <w:r w:rsidRPr="00904292" w:rsidDel="006D120D">
                <w:rPr>
                  <w:b/>
                  <w:bCs/>
                  <w:i/>
                  <w:iCs/>
                  <w:snapToGrid w:val="0"/>
                </w:rPr>
                <w:lastRenderedPageBreak/>
                <w:delText>transverseVelocityComponent</w:delText>
              </w:r>
            </w:del>
          </w:p>
          <w:p w14:paraId="1472C282" w14:textId="62CC3C21" w:rsidR="00CC19AB" w:rsidRPr="00904292" w:rsidDel="006D120D" w:rsidRDefault="00CC19AB" w:rsidP="00CC19AB">
            <w:pPr>
              <w:pStyle w:val="TAL"/>
              <w:keepNext w:val="0"/>
              <w:keepLines w:val="0"/>
              <w:rPr>
                <w:del w:id="586" w:author="Qualcomm (Sven Fischer)" w:date="2024-08-01T05:33:00Z" w16du:dateUtc="2024-08-01T12:33:00Z"/>
                <w:rFonts w:cs="Arial"/>
                <w:bCs/>
                <w:noProof/>
                <w:szCs w:val="18"/>
              </w:rPr>
            </w:pPr>
            <w:del w:id="587" w:author="Qualcomm (Sven Fischer)" w:date="2024-08-01T05:33:00Z" w16du:dateUtc="2024-08-01T12:33:00Z">
              <w:r w:rsidRPr="00904292" w:rsidDel="006D120D">
                <w:rPr>
                  <w:rFonts w:cs="Arial"/>
                  <w:iCs/>
                  <w:noProof/>
                  <w:szCs w:val="18"/>
                </w:rPr>
                <w:delText>This field provides the transverse velocity component characterised by a rate of change of direction to the device B from the device A</w:delText>
              </w:r>
              <w:r w:rsidRPr="00904292" w:rsidDel="006D120D">
                <w:rPr>
                  <w:rFonts w:cs="Arial"/>
                  <w:snapToGrid w:val="0"/>
                  <w:szCs w:val="18"/>
                </w:rPr>
                <w:delText>:</w:delText>
              </w:r>
            </w:del>
          </w:p>
          <w:p w14:paraId="119CA9D4" w14:textId="6C14F00B" w:rsidR="00CC19AB" w:rsidRPr="00904292" w:rsidDel="006D120D" w:rsidRDefault="00CC19AB" w:rsidP="00CC19AB">
            <w:pPr>
              <w:pStyle w:val="B1"/>
              <w:spacing w:after="0"/>
              <w:rPr>
                <w:del w:id="588" w:author="Qualcomm (Sven Fischer)" w:date="2024-08-01T05:33:00Z" w16du:dateUtc="2024-08-01T12:33:00Z"/>
                <w:rFonts w:ascii="Arial" w:hAnsi="Arial" w:cs="Arial"/>
                <w:snapToGrid w:val="0"/>
                <w:sz w:val="18"/>
                <w:szCs w:val="18"/>
              </w:rPr>
            </w:pPr>
            <w:del w:id="589"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 xml:space="preserve">unitsTransverseVelocity </w:delText>
              </w:r>
              <w:r w:rsidRPr="00904292" w:rsidDel="006D120D">
                <w:rPr>
                  <w:rFonts w:ascii="Arial" w:hAnsi="Arial" w:cs="Arial"/>
                  <w:snapToGrid w:val="0"/>
                  <w:sz w:val="18"/>
                  <w:szCs w:val="18"/>
                </w:rPr>
                <w:delText xml:space="preserve">provides the unit for the </w:delText>
              </w:r>
              <w:r w:rsidRPr="00904292" w:rsidDel="006D120D">
                <w:rPr>
                  <w:rFonts w:ascii="Arial" w:hAnsi="Arial" w:cs="Arial"/>
                  <w:i/>
                  <w:iCs/>
                  <w:snapToGrid w:val="0"/>
                  <w:sz w:val="18"/>
                  <w:szCs w:val="18"/>
                </w:rPr>
                <w:delText>azimuth</w:delText>
              </w:r>
              <w:r w:rsidRPr="00904292" w:rsidDel="006D120D">
                <w:rPr>
                  <w:rFonts w:ascii="Arial" w:hAnsi="Arial" w:cs="Arial"/>
                  <w:snapToGrid w:val="0"/>
                  <w:sz w:val="18"/>
                  <w:szCs w:val="18"/>
                </w:rPr>
                <w:delText xml:space="preserve"> and </w:delText>
              </w:r>
              <w:r w:rsidRPr="00904292" w:rsidDel="006D120D">
                <w:rPr>
                  <w:rFonts w:ascii="Arial" w:hAnsi="Arial" w:cs="Arial"/>
                  <w:i/>
                  <w:iCs/>
                  <w:snapToGrid w:val="0"/>
                  <w:sz w:val="18"/>
                  <w:szCs w:val="18"/>
                </w:rPr>
                <w:delText>elevation</w:delText>
              </w:r>
              <w:r w:rsidRPr="00904292" w:rsidDel="006D120D">
                <w:rPr>
                  <w:rFonts w:ascii="Arial" w:hAnsi="Arial" w:cs="Arial"/>
                  <w:snapToGrid w:val="0"/>
                  <w:sz w:val="18"/>
                  <w:szCs w:val="18"/>
                </w:rPr>
                <w:delText xml:space="preserve"> components. Enumerated values '</w:delText>
              </w:r>
              <w:r w:rsidRPr="00904292" w:rsidDel="006D120D">
                <w:rPr>
                  <w:rFonts w:ascii="Arial" w:hAnsi="Arial" w:cs="Arial"/>
                  <w:i/>
                  <w:iCs/>
                  <w:snapToGrid w:val="0"/>
                  <w:sz w:val="18"/>
                  <w:szCs w:val="18"/>
                </w:rPr>
                <w:delText>degPerSec1</w:delText>
              </w:r>
              <w:r w:rsidRPr="00904292" w:rsidDel="006D120D">
                <w:rPr>
                  <w:rFonts w:ascii="Arial" w:hAnsi="Arial" w:cs="Arial"/>
                  <w:snapToGrid w:val="0"/>
                  <w:sz w:val="18"/>
                  <w:szCs w:val="18"/>
                </w:rPr>
                <w:delText>' and '</w:delText>
              </w:r>
              <w:r w:rsidRPr="00904292" w:rsidDel="006D120D">
                <w:rPr>
                  <w:rFonts w:ascii="Arial" w:hAnsi="Arial" w:cs="Arial"/>
                  <w:i/>
                  <w:iCs/>
                  <w:snapToGrid w:val="0"/>
                  <w:sz w:val="18"/>
                  <w:szCs w:val="18"/>
                </w:rPr>
                <w:delText>degPerSec0-1</w:delText>
              </w:r>
              <w:r w:rsidRPr="00904292" w:rsidDel="006D120D">
                <w:rPr>
                  <w:rFonts w:ascii="Arial" w:hAnsi="Arial" w:cs="Arial"/>
                  <w:snapToGrid w:val="0"/>
                  <w:sz w:val="18"/>
                  <w:szCs w:val="18"/>
                </w:rPr>
                <w:delText>' indicate units 1-degree per second and 0.1 degree per second, respectively.</w:delText>
              </w:r>
            </w:del>
          </w:p>
          <w:p w14:paraId="422BF11F" w14:textId="63F4DBBD" w:rsidR="00CC19AB" w:rsidRPr="00904292" w:rsidDel="006D120D" w:rsidRDefault="00CC19AB" w:rsidP="00CC19AB">
            <w:pPr>
              <w:pStyle w:val="B1"/>
              <w:spacing w:after="0"/>
              <w:rPr>
                <w:del w:id="590" w:author="Qualcomm (Sven Fischer)" w:date="2024-08-01T05:33:00Z" w16du:dateUtc="2024-08-01T12:33:00Z"/>
                <w:rFonts w:ascii="Arial" w:hAnsi="Arial" w:cs="Arial"/>
                <w:snapToGrid w:val="0"/>
                <w:sz w:val="18"/>
                <w:szCs w:val="18"/>
              </w:rPr>
            </w:pPr>
            <w:del w:id="591"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 xml:space="preserve">azimuthRateOfChange </w:delText>
              </w:r>
              <w:r w:rsidRPr="00904292" w:rsidDel="006D120D">
                <w:rPr>
                  <w:rFonts w:ascii="Arial" w:hAnsi="Arial" w:cs="Arial"/>
                  <w:snapToGrid w:val="0"/>
                  <w:sz w:val="18"/>
                  <w:szCs w:val="18"/>
                </w:rPr>
                <w:delText xml:space="preserve">provides the rate of change of azimuth measured clockwise from North in a horizontal plane through the device A as defined in TS 23.032 [7] in units given in the </w:delText>
              </w:r>
              <w:r w:rsidRPr="00904292" w:rsidDel="006D120D">
                <w:rPr>
                  <w:rFonts w:ascii="Arial" w:hAnsi="Arial" w:cs="Arial"/>
                  <w:i/>
                  <w:iCs/>
                  <w:snapToGrid w:val="0"/>
                  <w:sz w:val="18"/>
                  <w:szCs w:val="18"/>
                </w:rPr>
                <w:delText>unitsTransverseVelocity</w:delText>
              </w:r>
              <w:r w:rsidRPr="00904292" w:rsidDel="006D120D">
                <w:rPr>
                  <w:rFonts w:ascii="Arial" w:hAnsi="Arial" w:cs="Arial"/>
                  <w:snapToGrid w:val="0"/>
                  <w:sz w:val="18"/>
                  <w:szCs w:val="18"/>
                </w:rPr>
                <w:delText xml:space="preserve"> field.</w:delText>
              </w:r>
            </w:del>
          </w:p>
          <w:p w14:paraId="2ACE1A90" w14:textId="7346DA7E" w:rsidR="00CC19AB" w:rsidRPr="00904292" w:rsidDel="006D120D" w:rsidRDefault="00CC19AB" w:rsidP="00CC19AB">
            <w:pPr>
              <w:pStyle w:val="B1"/>
              <w:spacing w:after="0"/>
              <w:rPr>
                <w:del w:id="592" w:author="Qualcomm (Sven Fischer)" w:date="2024-08-01T05:33:00Z" w16du:dateUtc="2024-08-01T12:33:00Z"/>
                <w:rFonts w:ascii="Arial" w:hAnsi="Arial" w:cs="Arial"/>
                <w:snapToGrid w:val="0"/>
                <w:sz w:val="18"/>
                <w:szCs w:val="18"/>
              </w:rPr>
            </w:pPr>
            <w:del w:id="593"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uncertaintyAzimuthRateOfChange</w:delText>
              </w:r>
              <w:r w:rsidRPr="00904292" w:rsidDel="006D120D">
                <w:rPr>
                  <w:rFonts w:ascii="Arial" w:hAnsi="Arial" w:cs="Arial"/>
                  <w:snapToGrid w:val="0"/>
                  <w:sz w:val="18"/>
                  <w:szCs w:val="18"/>
                </w:rPr>
                <w:delText xml:space="preserve"> provides the (single-sided) uncertainty of the </w:delText>
              </w:r>
              <w:r w:rsidRPr="00904292" w:rsidDel="006D120D">
                <w:rPr>
                  <w:rFonts w:ascii="Arial" w:hAnsi="Arial" w:cs="Arial"/>
                  <w:i/>
                  <w:iCs/>
                  <w:snapToGrid w:val="0"/>
                  <w:sz w:val="18"/>
                  <w:szCs w:val="18"/>
                </w:rPr>
                <w:delText>azimuthRateOfChange</w:delText>
              </w:r>
              <w:r w:rsidRPr="00904292" w:rsidDel="006D120D">
                <w:rPr>
                  <w:rFonts w:ascii="Arial" w:hAnsi="Arial" w:cs="Arial"/>
                  <w:snapToGrid w:val="0"/>
                  <w:sz w:val="18"/>
                  <w:szCs w:val="18"/>
                </w:rPr>
                <w:delText xml:space="preserve"> in increments of 1 units given in the </w:delText>
              </w:r>
              <w:r w:rsidRPr="00904292" w:rsidDel="006D120D">
                <w:rPr>
                  <w:rFonts w:ascii="Arial" w:hAnsi="Arial" w:cs="Arial"/>
                  <w:i/>
                  <w:iCs/>
                  <w:snapToGrid w:val="0"/>
                  <w:sz w:val="18"/>
                  <w:szCs w:val="18"/>
                </w:rPr>
                <w:delText>unitsTransverseVelocity</w:delText>
              </w:r>
              <w:r w:rsidRPr="00904292" w:rsidDel="006D120D">
                <w:rPr>
                  <w:rFonts w:ascii="Arial" w:hAnsi="Arial" w:cs="Arial"/>
                  <w:snapToGrid w:val="0"/>
                  <w:sz w:val="18"/>
                  <w:szCs w:val="18"/>
                </w:rPr>
                <w:delText xml:space="preserve"> field.</w:delText>
              </w:r>
            </w:del>
          </w:p>
          <w:p w14:paraId="3FDDDA28" w14:textId="7F48F0CC" w:rsidR="00CC19AB" w:rsidRPr="00904292" w:rsidDel="006D120D" w:rsidRDefault="00CC19AB" w:rsidP="00CC19AB">
            <w:pPr>
              <w:pStyle w:val="B1"/>
              <w:spacing w:after="0"/>
              <w:rPr>
                <w:del w:id="594" w:author="Qualcomm (Sven Fischer)" w:date="2024-08-01T05:33:00Z" w16du:dateUtc="2024-08-01T12:33:00Z"/>
                <w:rFonts w:ascii="Arial" w:hAnsi="Arial" w:cs="Arial"/>
                <w:snapToGrid w:val="0"/>
                <w:sz w:val="18"/>
                <w:szCs w:val="18"/>
              </w:rPr>
            </w:pPr>
            <w:del w:id="595"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confidenceUncertaintyAzimuthRateOfChange</w:delText>
              </w:r>
              <w:r w:rsidRPr="00904292" w:rsidDel="006D120D">
                <w:rPr>
                  <w:rFonts w:ascii="Arial" w:hAnsi="Arial" w:cs="Arial"/>
                  <w:snapToGrid w:val="0"/>
                  <w:sz w:val="18"/>
                  <w:szCs w:val="18"/>
                </w:rPr>
                <w:delText xml:space="preserve"> provides the confidence of the </w:delText>
              </w:r>
              <w:r w:rsidRPr="00904292" w:rsidDel="006D120D">
                <w:rPr>
                  <w:rFonts w:ascii="Arial" w:hAnsi="Arial" w:cs="Arial"/>
                  <w:i/>
                  <w:iCs/>
                  <w:snapToGrid w:val="0"/>
                  <w:sz w:val="18"/>
                  <w:szCs w:val="18"/>
                </w:rPr>
                <w:delText>uncertaintyAzimuthRateOfChange</w:delText>
              </w:r>
              <w:r w:rsidRPr="00904292" w:rsidDel="006D120D">
                <w:rPr>
                  <w:rFonts w:ascii="Arial" w:hAnsi="Arial" w:cs="Arial"/>
                  <w:snapToGrid w:val="0"/>
                  <w:sz w:val="18"/>
                  <w:szCs w:val="18"/>
                </w:rPr>
                <w:delText>, as defined in TS 23.032 [7] for the "Confidence".</w:delText>
              </w:r>
            </w:del>
          </w:p>
          <w:p w14:paraId="3D071430" w14:textId="4C363448" w:rsidR="00CC19AB" w:rsidRPr="00904292" w:rsidDel="006D120D" w:rsidRDefault="00CC19AB" w:rsidP="00CC19AB">
            <w:pPr>
              <w:pStyle w:val="B1"/>
              <w:spacing w:after="0"/>
              <w:rPr>
                <w:del w:id="596" w:author="Qualcomm (Sven Fischer)" w:date="2024-08-01T05:33:00Z" w16du:dateUtc="2024-08-01T12:33:00Z"/>
                <w:rFonts w:ascii="Arial" w:hAnsi="Arial" w:cs="Arial"/>
                <w:snapToGrid w:val="0"/>
                <w:sz w:val="18"/>
                <w:szCs w:val="18"/>
              </w:rPr>
            </w:pPr>
            <w:del w:id="597"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 xml:space="preserve">elevationRateOfChange </w:delText>
              </w:r>
              <w:r w:rsidRPr="00904292" w:rsidDel="006D120D">
                <w:rPr>
                  <w:rFonts w:ascii="Arial" w:hAnsi="Arial" w:cs="Arial"/>
                  <w:snapToGrid w:val="0"/>
                  <w:sz w:val="18"/>
                  <w:szCs w:val="18"/>
                </w:rPr>
                <w:delText xml:space="preserve">provides the rate of change of elevation measured from Zenith in a vertical plane through the devices A and B, as defined in TS 23.032 [7] in units given in the </w:delText>
              </w:r>
              <w:r w:rsidRPr="00904292" w:rsidDel="006D120D">
                <w:rPr>
                  <w:rFonts w:ascii="Arial" w:hAnsi="Arial" w:cs="Arial"/>
                  <w:i/>
                  <w:iCs/>
                  <w:snapToGrid w:val="0"/>
                  <w:sz w:val="18"/>
                  <w:szCs w:val="18"/>
                </w:rPr>
                <w:delText>unitsTransverseVelocity</w:delText>
              </w:r>
              <w:r w:rsidRPr="00904292" w:rsidDel="006D120D">
                <w:rPr>
                  <w:rFonts w:ascii="Arial" w:hAnsi="Arial" w:cs="Arial"/>
                  <w:snapToGrid w:val="0"/>
                  <w:sz w:val="18"/>
                  <w:szCs w:val="18"/>
                </w:rPr>
                <w:delText xml:space="preserve"> field.</w:delText>
              </w:r>
            </w:del>
          </w:p>
          <w:p w14:paraId="539E3F3E" w14:textId="598B460F" w:rsidR="00CC19AB" w:rsidRPr="00904292" w:rsidDel="006D120D" w:rsidRDefault="00CC19AB" w:rsidP="00CC19AB">
            <w:pPr>
              <w:pStyle w:val="B1"/>
              <w:spacing w:after="0"/>
              <w:rPr>
                <w:del w:id="598" w:author="Qualcomm (Sven Fischer)" w:date="2024-08-01T05:33:00Z" w16du:dateUtc="2024-08-01T12:33:00Z"/>
                <w:rFonts w:ascii="Arial" w:hAnsi="Arial" w:cs="Arial"/>
                <w:snapToGrid w:val="0"/>
                <w:sz w:val="18"/>
                <w:szCs w:val="18"/>
              </w:rPr>
            </w:pPr>
            <w:del w:id="599"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uncertaintyElevationRateOfChange</w:delText>
              </w:r>
              <w:r w:rsidRPr="00904292" w:rsidDel="006D120D">
                <w:rPr>
                  <w:rFonts w:ascii="Arial" w:hAnsi="Arial" w:cs="Arial"/>
                  <w:snapToGrid w:val="0"/>
                  <w:sz w:val="18"/>
                  <w:szCs w:val="18"/>
                </w:rPr>
                <w:delText xml:space="preserve"> provides the (single-sided) uncertainty of the </w:delText>
              </w:r>
              <w:r w:rsidRPr="00904292" w:rsidDel="006D120D">
                <w:rPr>
                  <w:rFonts w:ascii="Arial" w:hAnsi="Arial" w:cs="Arial"/>
                  <w:i/>
                  <w:iCs/>
                  <w:snapToGrid w:val="0"/>
                  <w:sz w:val="18"/>
                  <w:szCs w:val="18"/>
                </w:rPr>
                <w:delText>elevationRateOfChange</w:delText>
              </w:r>
              <w:r w:rsidRPr="00904292" w:rsidDel="006D120D">
                <w:rPr>
                  <w:rFonts w:ascii="Arial" w:hAnsi="Arial" w:cs="Arial"/>
                  <w:snapToGrid w:val="0"/>
                  <w:sz w:val="18"/>
                  <w:szCs w:val="18"/>
                </w:rPr>
                <w:delText xml:space="preserve"> in increments of 1 in units given in the </w:delText>
              </w:r>
              <w:r w:rsidRPr="00904292" w:rsidDel="006D120D">
                <w:rPr>
                  <w:rFonts w:ascii="Arial" w:hAnsi="Arial" w:cs="Arial"/>
                  <w:i/>
                  <w:iCs/>
                  <w:snapToGrid w:val="0"/>
                  <w:sz w:val="18"/>
                  <w:szCs w:val="18"/>
                </w:rPr>
                <w:delText>unitsTransverseVelocity</w:delText>
              </w:r>
              <w:r w:rsidRPr="00904292" w:rsidDel="006D120D">
                <w:rPr>
                  <w:rFonts w:ascii="Arial" w:hAnsi="Arial" w:cs="Arial"/>
                  <w:snapToGrid w:val="0"/>
                  <w:sz w:val="18"/>
                  <w:szCs w:val="18"/>
                </w:rPr>
                <w:delText xml:space="preserve"> field.</w:delText>
              </w:r>
            </w:del>
          </w:p>
          <w:p w14:paraId="5C82E52A" w14:textId="624853C2" w:rsidR="00CC19AB" w:rsidRPr="00904292" w:rsidDel="006D120D" w:rsidRDefault="00CC19AB" w:rsidP="00904292">
            <w:pPr>
              <w:pStyle w:val="B1"/>
              <w:spacing w:after="0"/>
              <w:rPr>
                <w:del w:id="600" w:author="Qualcomm (Sven Fischer)" w:date="2024-08-01T05:33:00Z" w16du:dateUtc="2024-08-01T12:33:00Z"/>
                <w:rFonts w:cs="Arial"/>
                <w:b/>
                <w:bCs/>
                <w:i/>
                <w:noProof/>
                <w:szCs w:val="18"/>
              </w:rPr>
            </w:pPr>
            <w:del w:id="601" w:author="Qualcomm (Sven Fischer)" w:date="2024-08-01T05:33:00Z" w16du:dateUtc="2024-08-01T12:33:00Z">
              <w:r w:rsidRPr="00904292" w:rsidDel="006D120D">
                <w:rPr>
                  <w:rFonts w:ascii="Arial" w:hAnsi="Arial" w:cs="Arial"/>
                  <w:noProof/>
                  <w:sz w:val="18"/>
                  <w:szCs w:val="18"/>
                </w:rPr>
                <w:delText>-</w:delText>
              </w:r>
              <w:r w:rsidRPr="00904292" w:rsidDel="006D120D">
                <w:rPr>
                  <w:rFonts w:ascii="Arial" w:hAnsi="Arial" w:cs="Arial"/>
                  <w:snapToGrid w:val="0"/>
                  <w:sz w:val="18"/>
                  <w:szCs w:val="18"/>
                </w:rPr>
                <w:tab/>
              </w:r>
              <w:r w:rsidRPr="00904292" w:rsidDel="006D120D">
                <w:rPr>
                  <w:rFonts w:ascii="Arial" w:hAnsi="Arial" w:cs="Arial"/>
                  <w:b/>
                  <w:i/>
                  <w:snapToGrid w:val="0"/>
                  <w:sz w:val="18"/>
                  <w:szCs w:val="18"/>
                </w:rPr>
                <w:delText>confidenceUncertaintyElevationRateOfChange</w:delText>
              </w:r>
              <w:r w:rsidRPr="00904292" w:rsidDel="006D120D">
                <w:rPr>
                  <w:rFonts w:ascii="Arial" w:hAnsi="Arial" w:cs="Arial"/>
                  <w:snapToGrid w:val="0"/>
                  <w:sz w:val="18"/>
                  <w:szCs w:val="18"/>
                </w:rPr>
                <w:delText xml:space="preserve"> provides the confidence of the </w:delText>
              </w:r>
              <w:r w:rsidRPr="00904292" w:rsidDel="006D120D">
                <w:rPr>
                  <w:rFonts w:ascii="Arial" w:hAnsi="Arial" w:cs="Arial"/>
                  <w:i/>
                  <w:iCs/>
                  <w:snapToGrid w:val="0"/>
                  <w:sz w:val="18"/>
                  <w:szCs w:val="18"/>
                </w:rPr>
                <w:delText>uncertaintyElevationRateOfChange</w:delText>
              </w:r>
              <w:r w:rsidRPr="00904292" w:rsidDel="006D120D">
                <w:rPr>
                  <w:rFonts w:ascii="Arial" w:hAnsi="Arial" w:cs="Arial"/>
                  <w:snapToGrid w:val="0"/>
                  <w:sz w:val="18"/>
                  <w:szCs w:val="18"/>
                </w:rPr>
                <w:delText>, as defined in TS 23.032 [7] for the "Confidence".</w:delText>
              </w:r>
            </w:del>
          </w:p>
        </w:tc>
      </w:tr>
      <w:tr w:rsidR="00904292"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904292" w:rsidRDefault="00D916D8" w:rsidP="00D916D8">
            <w:pPr>
              <w:pStyle w:val="TAL"/>
              <w:rPr>
                <w:b/>
                <w:bCs/>
                <w:i/>
                <w:noProof/>
              </w:rPr>
            </w:pPr>
            <w:r w:rsidRPr="00904292">
              <w:rPr>
                <w:b/>
                <w:bCs/>
                <w:i/>
                <w:noProof/>
              </w:rPr>
              <w:t>velocityEstimate</w:t>
            </w:r>
          </w:p>
          <w:p w14:paraId="2E2C16F4" w14:textId="3B217639" w:rsidR="00D916D8" w:rsidRPr="00904292" w:rsidRDefault="00D916D8" w:rsidP="00D916D8">
            <w:pPr>
              <w:pStyle w:val="TAL"/>
              <w:rPr>
                <w:b/>
                <w:bCs/>
                <w:i/>
                <w:noProof/>
              </w:rPr>
            </w:pPr>
            <w:r w:rsidRPr="00904292">
              <w:rPr>
                <w:noProof/>
              </w:rPr>
              <w:t xml:space="preserve">This field provides a velocity estimate using one of the velocity shapes defined in TS 23.032 [7]. Coding of the values of the various fields internal to each velocity shape </w:t>
            </w:r>
            <w:ins w:id="602" w:author="Qualcomm (Sven Fischer)" w:date="2024-08-01T05:26:00Z" w16du:dateUtc="2024-08-01T12:26:00Z">
              <w:r w:rsidR="0021325B">
                <w:rPr>
                  <w:noProof/>
                </w:rPr>
                <w:t xml:space="preserve">(execpt for </w:t>
              </w:r>
              <w:proofErr w:type="spellStart"/>
              <w:r w:rsidR="0021325B" w:rsidRPr="00453B34">
                <w:rPr>
                  <w:i/>
                  <w:iCs/>
                  <w:lang w:eastAsia="en-GB"/>
                </w:rPr>
                <w:t>relativeVelocityWithUncertainty</w:t>
              </w:r>
              <w:proofErr w:type="spellEnd"/>
              <w:r w:rsidR="0021325B">
                <w:rPr>
                  <w:lang w:eastAsia="en-GB"/>
                </w:rPr>
                <w:t xml:space="preserve">) </w:t>
              </w:r>
            </w:ins>
            <w:r w:rsidRPr="00904292">
              <w:rPr>
                <w:noProof/>
              </w:rPr>
              <w:t>follow the rules in TS 23.032 [7].</w:t>
            </w:r>
          </w:p>
        </w:tc>
      </w:tr>
      <w:tr w:rsidR="00606651" w:rsidRPr="00904292" w:rsidDel="0039579D" w14:paraId="5C7F10C4" w14:textId="39BBC161" w:rsidTr="00D03FA6">
        <w:trPr>
          <w:del w:id="603" w:author="Qualcomm (Sven Fischer)" w:date="2024-08-01T05:50:00Z"/>
        </w:trPr>
        <w:tc>
          <w:tcPr>
            <w:tcW w:w="14173" w:type="dxa"/>
            <w:tcBorders>
              <w:top w:val="single" w:sz="4" w:space="0" w:color="auto"/>
              <w:left w:val="single" w:sz="4" w:space="0" w:color="auto"/>
              <w:bottom w:val="single" w:sz="4" w:space="0" w:color="auto"/>
              <w:right w:val="single" w:sz="4" w:space="0" w:color="auto"/>
            </w:tcBorders>
          </w:tcPr>
          <w:p w14:paraId="07F210A3" w14:textId="3947221D" w:rsidR="00D916D8" w:rsidRPr="00904292" w:rsidDel="0039579D" w:rsidRDefault="00D916D8" w:rsidP="00D916D8">
            <w:pPr>
              <w:pStyle w:val="TAL"/>
              <w:rPr>
                <w:del w:id="604" w:author="Qualcomm (Sven Fischer)" w:date="2024-08-01T05:50:00Z" w16du:dateUtc="2024-08-01T12:50:00Z"/>
                <w:b/>
                <w:bCs/>
                <w:i/>
                <w:noProof/>
              </w:rPr>
            </w:pPr>
            <w:del w:id="605" w:author="Qualcomm (Sven Fischer)" w:date="2024-08-01T05:50:00Z" w16du:dateUtc="2024-08-01T12:50:00Z">
              <w:r w:rsidRPr="00904292" w:rsidDel="0039579D">
                <w:rPr>
                  <w:b/>
                  <w:bCs/>
                  <w:i/>
                  <w:noProof/>
                </w:rPr>
                <w:delText>x, y, z</w:delText>
              </w:r>
            </w:del>
          </w:p>
          <w:p w14:paraId="6C74EB98" w14:textId="5A779C80" w:rsidR="00D916D8" w:rsidRPr="00904292" w:rsidDel="0039579D" w:rsidRDefault="00D916D8" w:rsidP="00D916D8">
            <w:pPr>
              <w:pStyle w:val="TAL"/>
              <w:rPr>
                <w:del w:id="606" w:author="Qualcomm (Sven Fischer)" w:date="2024-08-01T05:50:00Z" w16du:dateUtc="2024-08-01T12:50:00Z"/>
                <w:b/>
                <w:bCs/>
                <w:i/>
                <w:noProof/>
              </w:rPr>
            </w:pPr>
            <w:del w:id="607" w:author="Qualcomm (Sven Fischer)" w:date="2024-08-01T05:50:00Z" w16du:dateUtc="2024-08-01T12:50:00Z">
              <w:r w:rsidRPr="00904292" w:rsidDel="0039579D">
                <w:rPr>
                  <w:noProof/>
                </w:rPr>
                <w:delText>This field provides the value (in the unit of mill-meters) on x-axis, y-axis and z-axis of the relative location in the local cartesian system, as defined in TS 23.032 [7]. The origin of the cartesian system is the reference location of the relative positioning.</w:delText>
              </w:r>
            </w:del>
          </w:p>
        </w:tc>
      </w:tr>
    </w:tbl>
    <w:p w14:paraId="11B3146F" w14:textId="77777777" w:rsidR="00F03132" w:rsidRDefault="00F03132" w:rsidP="004873E8">
      <w:pPr>
        <w:rPr>
          <w:lang w:eastAsia="ja-JP"/>
        </w:rPr>
      </w:pPr>
    </w:p>
    <w:p w14:paraId="123DBC23" w14:textId="77777777" w:rsidR="001D1FEF" w:rsidRDefault="001D1FEF" w:rsidP="004873E8">
      <w:pPr>
        <w:rPr>
          <w:lang w:eastAsia="ja-JP"/>
        </w:rPr>
        <w:sectPr w:rsidR="001D1FEF" w:rsidSect="00221699">
          <w:headerReference w:type="default" r:id="rId11"/>
          <w:footerReference w:type="default" r:id="rId12"/>
          <w:footnotePr>
            <w:numRestart w:val="eachSect"/>
          </w:footnotePr>
          <w:pgSz w:w="16840" w:h="11907" w:orient="landscape" w:code="9"/>
          <w:pgMar w:top="1138" w:right="1411" w:bottom="1138" w:left="1138" w:header="0" w:footer="346" w:gutter="0"/>
          <w:cols w:space="720"/>
          <w:formProt w:val="0"/>
          <w:docGrid w:linePitch="272"/>
        </w:sectPr>
      </w:pPr>
    </w:p>
    <w:p w14:paraId="2B58D877" w14:textId="6350FAC4" w:rsidR="001733A4" w:rsidRPr="00904292" w:rsidRDefault="001733A4" w:rsidP="001733A4">
      <w:pPr>
        <w:pStyle w:val="Heading2"/>
      </w:pPr>
      <w:bookmarkStart w:id="608" w:name="_Toc144117004"/>
      <w:bookmarkStart w:id="609" w:name="_Toc146746937"/>
      <w:bookmarkStart w:id="610" w:name="_Toc149599472"/>
      <w:bookmarkStart w:id="611" w:name="_Toc171716018"/>
      <w:r w:rsidRPr="00904292">
        <w:lastRenderedPageBreak/>
        <w:t>6.</w:t>
      </w:r>
      <w:r w:rsidR="0092172A" w:rsidRPr="00904292">
        <w:t>7</w:t>
      </w:r>
      <w:r w:rsidRPr="00904292">
        <w:tab/>
        <w:t xml:space="preserve">SLPP PDU </w:t>
      </w:r>
      <w:r w:rsidR="0092172A" w:rsidRPr="00904292">
        <w:t>SL-</w:t>
      </w:r>
      <w:proofErr w:type="spellStart"/>
      <w:r w:rsidR="0092172A" w:rsidRPr="00904292">
        <w:t>AoA</w:t>
      </w:r>
      <w:proofErr w:type="spellEnd"/>
      <w:r w:rsidRPr="00904292">
        <w:t xml:space="preserve"> Contents</w:t>
      </w:r>
      <w:bookmarkEnd w:id="608"/>
      <w:bookmarkEnd w:id="609"/>
      <w:bookmarkEnd w:id="610"/>
      <w:bookmarkEnd w:id="611"/>
    </w:p>
    <w:p w14:paraId="0A75250D" w14:textId="77777777" w:rsidR="001733A4" w:rsidRPr="00904292" w:rsidRDefault="001733A4" w:rsidP="001733A4">
      <w:pPr>
        <w:pStyle w:val="Heading4"/>
        <w:rPr>
          <w:i/>
          <w:iCs/>
          <w:noProof/>
        </w:rPr>
      </w:pPr>
      <w:bookmarkStart w:id="612" w:name="_Toc144117005"/>
      <w:bookmarkStart w:id="613" w:name="_Toc146746938"/>
      <w:bookmarkStart w:id="614" w:name="_Toc149599473"/>
      <w:bookmarkStart w:id="615"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612"/>
      <w:bookmarkEnd w:id="613"/>
      <w:bookmarkEnd w:id="614"/>
      <w:bookmarkEnd w:id="615"/>
    </w:p>
    <w:p w14:paraId="4B1B12B4" w14:textId="77777777" w:rsidR="001733A4" w:rsidRPr="00904292" w:rsidRDefault="001733A4" w:rsidP="001733A4">
      <w:r w:rsidRPr="00904292">
        <w:t xml:space="preserve">This ASN.1 segment is the start of the SLPP PDU </w:t>
      </w:r>
      <w:r w:rsidR="0092172A" w:rsidRPr="00904292">
        <w:t>SL-</w:t>
      </w:r>
      <w:proofErr w:type="spellStart"/>
      <w:r w:rsidR="0092172A" w:rsidRPr="00904292">
        <w:t>AoA</w:t>
      </w:r>
      <w:proofErr w:type="spellEnd"/>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2F9A942F" w14:textId="77777777" w:rsidR="001770EF" w:rsidRDefault="00964DC0" w:rsidP="00964DC0">
      <w:pPr>
        <w:pStyle w:val="PL"/>
        <w:shd w:val="clear" w:color="auto" w:fill="E6E6E6"/>
        <w:rPr>
          <w:ins w:id="616" w:author="Qualcomm (Sven Fischer)" w:date="2024-08-02T07:03:00Z" w16du:dateUtc="2024-08-02T14:03:00Z"/>
          <w:lang w:eastAsia="en-GB"/>
        </w:rPr>
      </w:pPr>
      <w:r w:rsidRPr="00904292">
        <w:rPr>
          <w:lang w:eastAsia="en-GB"/>
        </w:rPr>
        <w:t xml:space="preserve">    SLPP-PDU-Definitions</w:t>
      </w:r>
    </w:p>
    <w:p w14:paraId="1564DED4" w14:textId="77777777" w:rsidR="001770EF" w:rsidRDefault="001770EF" w:rsidP="00964DC0">
      <w:pPr>
        <w:pStyle w:val="PL"/>
        <w:shd w:val="clear" w:color="auto" w:fill="E6E6E6"/>
        <w:rPr>
          <w:ins w:id="617" w:author="Qualcomm (Sven Fischer)" w:date="2024-08-02T07:03:00Z" w16du:dateUtc="2024-08-02T14:03:00Z"/>
          <w:lang w:eastAsia="en-GB"/>
        </w:rPr>
      </w:pPr>
    </w:p>
    <w:p w14:paraId="614B428E" w14:textId="5A2B0BDC" w:rsidR="004A518C" w:rsidRDefault="004A518C" w:rsidP="00964DC0">
      <w:pPr>
        <w:pStyle w:val="PL"/>
        <w:shd w:val="clear" w:color="auto" w:fill="E6E6E6"/>
        <w:rPr>
          <w:ins w:id="618" w:author="Qualcomm (Sven Fischer)" w:date="2024-08-02T07:03:00Z" w16du:dateUtc="2024-08-02T14:03:00Z"/>
          <w:lang w:eastAsia="en-GB"/>
        </w:rPr>
      </w:pPr>
      <w:ins w:id="619" w:author="Qualcomm (Sven Fischer)" w:date="2024-08-02T07:03:00Z" w16du:dateUtc="2024-08-02T14:03:00Z">
        <w:r>
          <w:rPr>
            <w:lang w:eastAsia="en-GB"/>
          </w:rPr>
          <w:t xml:space="preserve">    </w:t>
        </w:r>
      </w:ins>
      <w:ins w:id="620" w:author="Qualcomm (Sven Fischer)" w:date="2024-08-02T07:04:00Z" w16du:dateUtc="2024-08-02T14:04:00Z">
        <w:r w:rsidR="00484E95" w:rsidRPr="00C96D6C">
          <w:rPr>
            <w:snapToGrid w:val="0"/>
          </w:rPr>
          <w:t>LocationCoordinateTypes</w:t>
        </w:r>
        <w:r w:rsidR="00484E95">
          <w:rPr>
            <w:snapToGrid w:val="0"/>
          </w:rPr>
          <w:t>,</w:t>
        </w:r>
      </w:ins>
    </w:p>
    <w:p w14:paraId="2A87204B" w14:textId="2039406D" w:rsidR="004A518C" w:rsidRDefault="004A518C" w:rsidP="00964DC0">
      <w:pPr>
        <w:pStyle w:val="PL"/>
        <w:shd w:val="clear" w:color="auto" w:fill="E6E6E6"/>
        <w:rPr>
          <w:ins w:id="621" w:author="Qualcomm (Sven Fischer)" w:date="2024-08-02T07:03:00Z" w16du:dateUtc="2024-08-02T14:03:00Z"/>
          <w:lang w:eastAsia="en-GB"/>
        </w:rPr>
      </w:pPr>
      <w:ins w:id="622" w:author="Qualcomm (Sven Fischer)" w:date="2024-08-02T07:03:00Z" w16du:dateUtc="2024-08-02T14:03:00Z">
        <w:r>
          <w:rPr>
            <w:lang w:eastAsia="en-GB"/>
          </w:rPr>
          <w:t xml:space="preserve">    </w:t>
        </w:r>
      </w:ins>
      <w:ins w:id="623" w:author="Qualcomm (Sven Fischer)" w:date="2024-08-02T07:04:00Z" w16du:dateUtc="2024-08-02T14:04:00Z">
        <w:r w:rsidR="00484E95" w:rsidRPr="00C96D6C">
          <w:rPr>
            <w:snapToGrid w:val="0"/>
          </w:rPr>
          <w:t>VelocityTypes</w:t>
        </w:r>
      </w:ins>
    </w:p>
    <w:p w14:paraId="24FBDEF3" w14:textId="77777777" w:rsidR="004A518C" w:rsidRDefault="004A518C" w:rsidP="00964DC0">
      <w:pPr>
        <w:pStyle w:val="PL"/>
        <w:shd w:val="clear" w:color="auto" w:fill="E6E6E6"/>
        <w:rPr>
          <w:ins w:id="624" w:author="Qualcomm (Sven Fischer)" w:date="2024-08-02T07:04:00Z" w16du:dateUtc="2024-08-02T14:04:00Z"/>
          <w:lang w:eastAsia="en-GB"/>
        </w:rPr>
      </w:pPr>
      <w:ins w:id="625" w:author="Qualcomm (Sven Fischer)" w:date="2024-08-02T07:04:00Z" w16du:dateUtc="2024-08-02T14:04:00Z">
        <w:r>
          <w:rPr>
            <w:lang w:eastAsia="en-GB"/>
          </w:rPr>
          <w:t>FROM</w:t>
        </w:r>
      </w:ins>
    </w:p>
    <w:p w14:paraId="2F870D9B" w14:textId="2B874E36" w:rsidR="00964DC0" w:rsidRPr="00904292" w:rsidRDefault="004A518C" w:rsidP="00964DC0">
      <w:pPr>
        <w:pStyle w:val="PL"/>
        <w:shd w:val="clear" w:color="auto" w:fill="E6E6E6"/>
        <w:rPr>
          <w:lang w:eastAsia="en-GB"/>
        </w:rPr>
      </w:pPr>
      <w:ins w:id="626" w:author="Qualcomm (Sven Fischer)" w:date="2024-08-02T07:04:00Z" w16du:dateUtc="2024-08-02T14:04:00Z">
        <w:r>
          <w:rPr>
            <w:lang w:eastAsia="en-GB"/>
          </w:rPr>
          <w:t xml:space="preserve">    </w:t>
        </w:r>
        <w:r w:rsidRPr="00904292">
          <w:rPr>
            <w:lang w:eastAsia="en-GB"/>
          </w:rPr>
          <w:t>SLPP-PDU-CommonContents</w:t>
        </w:r>
      </w:ins>
      <w:r w:rsidR="00964DC0" w:rsidRPr="00904292">
        <w:rPr>
          <w:lang w:eastAsia="en-GB"/>
        </w:rPr>
        <w:t>;</w:t>
      </w:r>
    </w:p>
    <w:p w14:paraId="6B21BBB0" w14:textId="77777777" w:rsidR="00964DC0" w:rsidRPr="00904292" w:rsidRDefault="00964DC0" w:rsidP="001733A4">
      <w:pPr>
        <w:pStyle w:val="PL"/>
        <w:shd w:val="clear" w:color="auto" w:fill="E6E6E6"/>
        <w:rPr>
          <w:lang w:eastAsia="en-GB"/>
        </w:rPr>
      </w:pPr>
    </w:p>
    <w:p w14:paraId="082A3A9D"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SL-A0A</w:t>
      </w:r>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627" w:name="_Toc144117006"/>
      <w:bookmarkStart w:id="628" w:name="_Toc146746939"/>
      <w:bookmarkStart w:id="629" w:name="_Toc149599474"/>
      <w:bookmarkStart w:id="630"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627"/>
      <w:bookmarkEnd w:id="628"/>
      <w:bookmarkEnd w:id="629"/>
      <w:bookmarkEnd w:id="630"/>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631" w:name="_Toc144117007"/>
      <w:bookmarkStart w:id="632" w:name="_Toc146746940"/>
      <w:bookmarkStart w:id="633" w:name="_Toc149599475"/>
      <w:bookmarkStart w:id="634" w:name="_Toc171716021"/>
      <w:r w:rsidRPr="00904292">
        <w:rPr>
          <w:i/>
          <w:iCs/>
          <w:noProof/>
        </w:rPr>
        <w:lastRenderedPageBreak/>
        <w:t>–</w:t>
      </w:r>
      <w:r w:rsidRPr="00904292">
        <w:rPr>
          <w:i/>
          <w:iCs/>
          <w:noProof/>
        </w:rPr>
        <w:tab/>
      </w:r>
      <w:r w:rsidR="0092172A" w:rsidRPr="00904292">
        <w:rPr>
          <w:i/>
          <w:iCs/>
          <w:noProof/>
        </w:rPr>
        <w:t>SL-AoA</w:t>
      </w:r>
      <w:r w:rsidRPr="00904292">
        <w:rPr>
          <w:i/>
          <w:iCs/>
          <w:noProof/>
        </w:rPr>
        <w:t>-ProvideCapabilities</w:t>
      </w:r>
      <w:bookmarkEnd w:id="631"/>
      <w:bookmarkEnd w:id="632"/>
      <w:bookmarkEnd w:id="633"/>
      <w:bookmarkEnd w:id="634"/>
    </w:p>
    <w:p w14:paraId="7A5F110F" w14:textId="45EDD83E" w:rsidR="001733A4" w:rsidRPr="00904292" w:rsidRDefault="00C761C3" w:rsidP="001733A4">
      <w:r w:rsidRPr="00904292">
        <w:t xml:space="preserve">The IE </w:t>
      </w:r>
      <w:r w:rsidRPr="00904292">
        <w:rPr>
          <w:i/>
          <w:iCs/>
        </w:rPr>
        <w:t>SL-</w:t>
      </w:r>
      <w:proofErr w:type="spellStart"/>
      <w:r w:rsidRPr="00904292">
        <w:rPr>
          <w:i/>
          <w:iCs/>
        </w:rPr>
        <w:t>A</w:t>
      </w:r>
      <w:r w:rsidR="00BA5401" w:rsidRPr="00904292">
        <w:rPr>
          <w:i/>
          <w:iCs/>
        </w:rPr>
        <w:t>o</w:t>
      </w:r>
      <w:r w:rsidRPr="00904292">
        <w:rPr>
          <w:i/>
          <w:iCs/>
        </w:rPr>
        <w:t>A</w:t>
      </w:r>
      <w:proofErr w:type="spellEnd"/>
      <w:r w:rsidRPr="00904292">
        <w:rPr>
          <w:i/>
          <w:iCs/>
        </w:rPr>
        <w:t>-</w:t>
      </w:r>
      <w:proofErr w:type="spellStart"/>
      <w:r w:rsidRPr="00904292">
        <w:rPr>
          <w:i/>
          <w:iCs/>
        </w:rPr>
        <w:t>ProvideCapabilities</w:t>
      </w:r>
      <w:proofErr w:type="spellEnd"/>
      <w:r w:rsidRPr="00904292">
        <w:t xml:space="preserve"> is used to indicate the support of SL-</w:t>
      </w:r>
      <w:proofErr w:type="spellStart"/>
      <w:r w:rsidRPr="00904292">
        <w:t>A</w:t>
      </w:r>
      <w:r w:rsidR="00BA5401" w:rsidRPr="00904292">
        <w:t>o</w:t>
      </w:r>
      <w:r w:rsidRPr="00904292">
        <w:t>A</w:t>
      </w:r>
      <w:proofErr w:type="spellEnd"/>
      <w:r w:rsidRPr="00904292">
        <w:t xml:space="preserve"> and to provide SL-</w:t>
      </w:r>
      <w:proofErr w:type="spellStart"/>
      <w:r w:rsidRPr="00904292">
        <w:t>A</w:t>
      </w:r>
      <w:r w:rsidR="00BA5401" w:rsidRPr="00904292">
        <w:t>o</w:t>
      </w:r>
      <w:r w:rsidRPr="00904292">
        <w:t>A</w:t>
      </w:r>
      <w:proofErr w:type="spellEnd"/>
      <w:r w:rsidRPr="00904292">
        <w:t xml:space="preserve">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Default="00950267" w:rsidP="00950267">
      <w:pPr>
        <w:pStyle w:val="PL"/>
        <w:shd w:val="clear" w:color="auto" w:fill="E6E6E6"/>
        <w:rPr>
          <w:ins w:id="635" w:author="Qualcomm (Sven Fischer)" w:date="2024-08-02T02:55:00Z" w16du:dateUtc="2024-08-02T09:55:00Z"/>
          <w:lang w:eastAsia="en-GB"/>
        </w:rPr>
      </w:pPr>
      <w:r w:rsidRPr="00904292">
        <w:rPr>
          <w:lang w:eastAsia="en-GB"/>
        </w:rPr>
        <w:t xml:space="preserve">    scheduledLocationRequestSupported    ScheduledLocationTimeSupportPerMode          OPTIONAL,</w:t>
      </w:r>
    </w:p>
    <w:p w14:paraId="20CAD1AE" w14:textId="54EF38DB" w:rsidR="00A9092C" w:rsidRPr="00C96D6C" w:rsidRDefault="00A9092C" w:rsidP="00A9092C">
      <w:pPr>
        <w:pStyle w:val="PL"/>
        <w:shd w:val="clear" w:color="auto" w:fill="E6E6E6"/>
        <w:rPr>
          <w:ins w:id="636" w:author="Qualcomm (Sven Fischer)" w:date="2024-08-02T02:55:00Z" w16du:dateUtc="2024-08-02T09:55:00Z"/>
          <w:snapToGrid w:val="0"/>
        </w:rPr>
      </w:pPr>
      <w:ins w:id="637" w:author="Qualcomm (Sven Fischer)" w:date="2024-08-02T02:56:00Z" w16du:dateUtc="2024-08-02T09:56:00Z">
        <w:r>
          <w:rPr>
            <w:snapToGrid w:val="0"/>
          </w:rPr>
          <w:t xml:space="preserve">    </w:t>
        </w:r>
      </w:ins>
      <w:ins w:id="638" w:author="Qualcomm (Sven Fischer)" w:date="2024-08-02T02:55:00Z" w16du:dateUtc="2024-08-02T09:55:00Z">
        <w:r w:rsidRPr="00C96D6C">
          <w:rPr>
            <w:snapToGrid w:val="0"/>
          </w:rPr>
          <w:t>locationCoordinateTypes</w:t>
        </w:r>
      </w:ins>
      <w:ins w:id="639" w:author="Qualcomm (Sven Fischer)" w:date="2024-08-02T02:56:00Z" w16du:dateUtc="2024-08-02T09:56:00Z">
        <w:r>
          <w:rPr>
            <w:snapToGrid w:val="0"/>
          </w:rPr>
          <w:t xml:space="preserve">              </w:t>
        </w:r>
      </w:ins>
      <w:ins w:id="640" w:author="Qualcomm (Sven Fischer)" w:date="2024-08-02T02:55:00Z" w16du:dateUtc="2024-08-02T09:55:00Z">
        <w:r w:rsidRPr="00C96D6C">
          <w:rPr>
            <w:snapToGrid w:val="0"/>
          </w:rPr>
          <w:t>LocationCoordinateTypes</w:t>
        </w:r>
      </w:ins>
      <w:ins w:id="641" w:author="Qualcomm (Sven Fischer)" w:date="2024-08-02T02:56:00Z" w16du:dateUtc="2024-08-02T09:56:00Z">
        <w:r>
          <w:rPr>
            <w:snapToGrid w:val="0"/>
          </w:rPr>
          <w:t xml:space="preserve">                      </w:t>
        </w:r>
      </w:ins>
      <w:ins w:id="642" w:author="Qualcomm (Sven Fischer)" w:date="2024-08-02T02:55:00Z" w16du:dateUtc="2024-08-02T09:55:00Z">
        <w:r w:rsidRPr="00C96D6C">
          <w:rPr>
            <w:snapToGrid w:val="0"/>
          </w:rPr>
          <w:t>OPTIONAL,</w:t>
        </w:r>
      </w:ins>
    </w:p>
    <w:p w14:paraId="14FA244F" w14:textId="1DB64999" w:rsidR="00A9092C" w:rsidRPr="00904292" w:rsidRDefault="00A9092C" w:rsidP="00950267">
      <w:pPr>
        <w:pStyle w:val="PL"/>
        <w:shd w:val="clear" w:color="auto" w:fill="E6E6E6"/>
        <w:rPr>
          <w:lang w:eastAsia="en-GB"/>
        </w:rPr>
      </w:pPr>
      <w:ins w:id="643" w:author="Qualcomm (Sven Fischer)" w:date="2024-08-02T02:56:00Z" w16du:dateUtc="2024-08-02T09:56:00Z">
        <w:r>
          <w:rPr>
            <w:snapToGrid w:val="0"/>
          </w:rPr>
          <w:t xml:space="preserve">    </w:t>
        </w:r>
      </w:ins>
      <w:ins w:id="644" w:author="Qualcomm (Sven Fischer)" w:date="2024-08-02T02:55:00Z" w16du:dateUtc="2024-08-02T09:55:00Z">
        <w:r w:rsidRPr="00C96D6C">
          <w:rPr>
            <w:snapToGrid w:val="0"/>
          </w:rPr>
          <w:t>velocityTypes</w:t>
        </w:r>
      </w:ins>
      <w:ins w:id="645" w:author="Qualcomm (Sven Fischer)" w:date="2024-08-02T02:56:00Z" w16du:dateUtc="2024-08-02T09:56:00Z">
        <w:r>
          <w:rPr>
            <w:snapToGrid w:val="0"/>
          </w:rPr>
          <w:t xml:space="preserve">                        </w:t>
        </w:r>
      </w:ins>
      <w:ins w:id="646" w:author="Qualcomm (Sven Fischer)" w:date="2024-08-02T02:55:00Z" w16du:dateUtc="2024-08-02T09:55:00Z">
        <w:r w:rsidRPr="00C96D6C">
          <w:rPr>
            <w:snapToGrid w:val="0"/>
          </w:rPr>
          <w:t>VelocityTypes</w:t>
        </w:r>
      </w:ins>
      <w:ins w:id="647" w:author="Qualcomm (Sven Fischer)" w:date="2024-08-02T02:56:00Z" w16du:dateUtc="2024-08-02T09:56:00Z">
        <w:r w:rsidR="00B97D06">
          <w:rPr>
            <w:snapToGrid w:val="0"/>
          </w:rPr>
          <w:t xml:space="preserve">                                </w:t>
        </w:r>
      </w:ins>
      <w:ins w:id="648" w:author="Qualcomm (Sven Fischer)" w:date="2024-08-02T02:55:00Z" w16du:dateUtc="2024-08-02T09:55:00Z">
        <w:r w:rsidRPr="00C96D6C">
          <w:rPr>
            <w:snapToGrid w:val="0"/>
          </w:rPr>
          <w:t>OPTIONAL,</w:t>
        </w:r>
      </w:ins>
    </w:p>
    <w:p w14:paraId="27BF5EC6" w14:textId="2A34B463"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A-CapabilityBandList       </w:t>
      </w:r>
      <w:ins w:id="649" w:author="Qualcomm (Sven Fischer)" w:date="2024-08-02T02:57:00Z" w16du:dateUtc="2024-08-02T09:57:00Z">
        <w:r w:rsidR="00B97D06">
          <w:rPr>
            <w:lang w:eastAsia="en-GB"/>
          </w:rPr>
          <w:t xml:space="preserve">     </w:t>
        </w:r>
      </w:ins>
      <w:r w:rsidRPr="00904292">
        <w:rPr>
          <w:lang w:eastAsia="en-GB"/>
        </w:rPr>
        <w:t>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lastRenderedPageBreak/>
              <w:t xml:space="preserve">SL-AoA-ProvideCapabilities </w:t>
            </w:r>
            <w:r w:rsidRPr="00904292">
              <w:rPr>
                <w:iCs/>
                <w:noProof/>
              </w:rPr>
              <w:t>field descriptions</w:t>
            </w:r>
          </w:p>
        </w:tc>
      </w:tr>
      <w:tr w:rsidR="00362DA1" w:rsidRPr="00904292" w14:paraId="490D7A0B" w14:textId="77777777" w:rsidTr="00E17788">
        <w:trPr>
          <w:ins w:id="650" w:author="Qualcomm (Sven Fischer)" w:date="2024-08-02T02:57:00Z"/>
        </w:trPr>
        <w:tc>
          <w:tcPr>
            <w:tcW w:w="14173" w:type="dxa"/>
            <w:tcBorders>
              <w:top w:val="single" w:sz="4" w:space="0" w:color="auto"/>
              <w:left w:val="single" w:sz="4" w:space="0" w:color="auto"/>
              <w:bottom w:val="single" w:sz="4" w:space="0" w:color="auto"/>
              <w:right w:val="single" w:sz="4" w:space="0" w:color="auto"/>
            </w:tcBorders>
          </w:tcPr>
          <w:p w14:paraId="69CA501A" w14:textId="77777777" w:rsidR="0038667B" w:rsidRPr="00C96D6C" w:rsidRDefault="0038667B" w:rsidP="0038667B">
            <w:pPr>
              <w:pStyle w:val="TAL"/>
              <w:rPr>
                <w:ins w:id="651" w:author="Qualcomm (Sven Fischer)" w:date="2024-08-02T02:57:00Z" w16du:dateUtc="2024-08-02T09:57:00Z"/>
                <w:b/>
                <w:bCs/>
                <w:i/>
                <w:noProof/>
              </w:rPr>
            </w:pPr>
            <w:ins w:id="652" w:author="Qualcomm (Sven Fischer)" w:date="2024-08-02T02:57:00Z" w16du:dateUtc="2024-08-02T09:57:00Z">
              <w:r w:rsidRPr="00C96D6C">
                <w:rPr>
                  <w:b/>
                  <w:bCs/>
                  <w:i/>
                  <w:noProof/>
                </w:rPr>
                <w:t>locationCoordinateTypes</w:t>
              </w:r>
            </w:ins>
          </w:p>
          <w:p w14:paraId="062B5FF9" w14:textId="143C76CE" w:rsidR="00362DA1" w:rsidRPr="00904292" w:rsidRDefault="0038667B" w:rsidP="0038667B">
            <w:pPr>
              <w:pStyle w:val="TAL"/>
              <w:rPr>
                <w:ins w:id="653" w:author="Qualcomm (Sven Fischer)" w:date="2024-08-02T02:57:00Z" w16du:dateUtc="2024-08-02T09:57:00Z"/>
                <w:b/>
                <w:bCs/>
                <w:i/>
                <w:noProof/>
              </w:rPr>
            </w:pPr>
            <w:ins w:id="654" w:author="Qualcomm (Sven Fischer)" w:date="2024-08-02T02:57:00Z" w16du:dateUtc="2024-08-02T09:57:00Z">
              <w:r w:rsidRPr="00C96D6C">
                <w:rPr>
                  <w:noProof/>
                </w:rPr>
                <w:t xml:space="preserve">This parameter identifies the geographical location coordinate types that a target device supports for </w:t>
              </w:r>
            </w:ins>
            <w:ins w:id="655" w:author="Qualcomm (Sven Fischer)" w:date="2024-08-02T02:58:00Z" w16du:dateUtc="2024-08-02T09:58:00Z">
              <w:r>
                <w:rPr>
                  <w:noProof/>
                </w:rPr>
                <w:t>SL-AoA</w:t>
              </w:r>
            </w:ins>
            <w:ins w:id="656" w:author="Qualcomm (Sven Fischer)" w:date="2024-08-02T02:57:00Z" w16du:dateUtc="2024-08-02T09:57:00Z">
              <w:r w:rsidRPr="00C96D6C">
                <w:rPr>
                  <w:noProof/>
                </w:rPr>
                <w:t xml:space="preserve">. TRUE indicates that a location coordinate type is supported and FALSE that it is not. </w:t>
              </w:r>
            </w:ins>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5FDF09B5" w14:textId="77777777" w:rsidR="00C761C3" w:rsidRPr="00904292" w:rsidRDefault="00C761C3" w:rsidP="00E17788">
            <w:pPr>
              <w:pStyle w:val="TAL"/>
              <w:rPr>
                <w:b/>
                <w:bCs/>
                <w:i/>
                <w:noProof/>
              </w:rPr>
            </w:pPr>
            <w:r w:rsidRPr="00904292">
              <w:rPr>
                <w:snapToGrid w:val="0"/>
              </w:rPr>
              <w:t>This field specifies the SL-</w:t>
            </w:r>
            <w:proofErr w:type="spellStart"/>
            <w:r w:rsidRPr="00904292">
              <w:rPr>
                <w:snapToGrid w:val="0"/>
              </w:rPr>
              <w:t>AoA</w:t>
            </w:r>
            <w:proofErr w:type="spellEnd"/>
            <w:r w:rsidRPr="00904292">
              <w:rPr>
                <w:snapToGrid w:val="0"/>
              </w:rPr>
              <w:t xml:space="preserve">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proofErr w:type="spellStart"/>
            <w:r w:rsidRPr="00904292">
              <w:rPr>
                <w:b/>
                <w:bCs/>
                <w:i/>
                <w:iCs/>
              </w:rPr>
              <w:t>sl</w:t>
            </w:r>
            <w:proofErr w:type="spellEnd"/>
            <w:r w:rsidRPr="00904292">
              <w:rPr>
                <w:b/>
                <w:bCs/>
                <w:i/>
                <w:iCs/>
              </w:rPr>
              <w:t>-</w:t>
            </w:r>
            <w:proofErr w:type="spellStart"/>
            <w:r w:rsidRPr="00904292">
              <w:rPr>
                <w:b/>
                <w:bCs/>
                <w:i/>
                <w:iCs/>
              </w:rPr>
              <w:t>A</w:t>
            </w:r>
            <w:r w:rsidR="000945BB" w:rsidRPr="00904292">
              <w:rPr>
                <w:b/>
                <w:bCs/>
                <w:i/>
                <w:iCs/>
              </w:rPr>
              <w:t>o</w:t>
            </w:r>
            <w:r w:rsidRPr="00904292">
              <w:rPr>
                <w:b/>
                <w:bCs/>
                <w:i/>
                <w:iCs/>
              </w:rPr>
              <w:t>A</w:t>
            </w:r>
            <w:proofErr w:type="spellEnd"/>
            <w:r w:rsidRPr="00904292">
              <w:rPr>
                <w:b/>
                <w:bCs/>
                <w:i/>
                <w:iCs/>
              </w:rPr>
              <w:t>-Meas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proofErr w:type="spellStart"/>
            <w:r w:rsidRPr="00904292">
              <w:t>A</w:t>
            </w:r>
            <w:r w:rsidR="000945BB" w:rsidRPr="00904292">
              <w:t>o</w:t>
            </w:r>
            <w:r w:rsidRPr="00904292">
              <w:t>A</w:t>
            </w:r>
            <w:proofErr w:type="spellEnd"/>
            <w:r w:rsidRPr="00904292">
              <w:t>,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based on SL-</w:t>
            </w:r>
            <w:proofErr w:type="gramStart"/>
            <w:r w:rsidRPr="00904292">
              <w:rPr>
                <w:rFonts w:ascii="Arial" w:hAnsi="Arial" w:cs="Arial"/>
                <w:snapToGrid w:val="0"/>
                <w:sz w:val="18"/>
                <w:szCs w:val="18"/>
                <w:lang w:eastAsia="ja-JP"/>
              </w:rPr>
              <w:t>PRS;</w:t>
            </w:r>
            <w:proofErr w:type="gramEnd"/>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reporting types.</w:t>
            </w:r>
          </w:p>
          <w:p w14:paraId="0732782C" w14:textId="39372653" w:rsidR="00845940" w:rsidRPr="00904292" w:rsidRDefault="00845940" w:rsidP="00845940">
            <w:pPr>
              <w:pStyle w:val="TAL"/>
            </w:pPr>
            <w:r w:rsidRPr="00904292">
              <w:rPr>
                <w:lang w:eastAsia="ja-JP"/>
              </w:rPr>
              <w:t xml:space="preserve">The value indicates the supported SL </w:t>
            </w:r>
            <w:proofErr w:type="spellStart"/>
            <w:r w:rsidRPr="00904292">
              <w:rPr>
                <w:lang w:eastAsia="ja-JP"/>
              </w:rPr>
              <w:t>A</w:t>
            </w:r>
            <w:r w:rsidR="000945BB" w:rsidRPr="00904292">
              <w:rPr>
                <w:lang w:eastAsia="ja-JP"/>
              </w:rPr>
              <w:t>o</w:t>
            </w:r>
            <w:r w:rsidRPr="00904292">
              <w:rPr>
                <w:lang w:eastAsia="ja-JP"/>
              </w:rPr>
              <w:t>A</w:t>
            </w:r>
            <w:proofErr w:type="spellEnd"/>
            <w:r w:rsidRPr="00904292">
              <w:rPr>
                <w:lang w:eastAsia="ja-JP"/>
              </w:rPr>
              <w:t xml:space="preserve">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1A17553A"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0778DB" w:rsidRPr="00904292" w14:paraId="385F819C" w14:textId="77777777" w:rsidTr="00E17788">
        <w:trPr>
          <w:ins w:id="657" w:author="Qualcomm (Sven Fischer)" w:date="2024-08-02T02:58:00Z"/>
        </w:trPr>
        <w:tc>
          <w:tcPr>
            <w:tcW w:w="14173" w:type="dxa"/>
            <w:tcBorders>
              <w:top w:val="single" w:sz="4" w:space="0" w:color="auto"/>
              <w:left w:val="single" w:sz="4" w:space="0" w:color="auto"/>
              <w:bottom w:val="single" w:sz="4" w:space="0" w:color="auto"/>
              <w:right w:val="single" w:sz="4" w:space="0" w:color="auto"/>
            </w:tcBorders>
          </w:tcPr>
          <w:p w14:paraId="61B703D0" w14:textId="77777777" w:rsidR="00050EE0" w:rsidRPr="00C96D6C" w:rsidRDefault="00050EE0" w:rsidP="00050EE0">
            <w:pPr>
              <w:pStyle w:val="TAL"/>
              <w:rPr>
                <w:ins w:id="658" w:author="Qualcomm (Sven Fischer)" w:date="2024-08-02T02:59:00Z" w16du:dateUtc="2024-08-02T09:59:00Z"/>
                <w:b/>
                <w:bCs/>
                <w:i/>
                <w:noProof/>
              </w:rPr>
            </w:pPr>
            <w:ins w:id="659" w:author="Qualcomm (Sven Fischer)" w:date="2024-08-02T02:59:00Z" w16du:dateUtc="2024-08-02T09:59:00Z">
              <w:r w:rsidRPr="00C96D6C">
                <w:rPr>
                  <w:b/>
                  <w:bCs/>
                  <w:i/>
                  <w:noProof/>
                </w:rPr>
                <w:t>velocityTypes</w:t>
              </w:r>
            </w:ins>
          </w:p>
          <w:p w14:paraId="7D8A294E" w14:textId="3050B4D4" w:rsidR="000778DB" w:rsidRPr="00904292" w:rsidRDefault="00050EE0" w:rsidP="00050EE0">
            <w:pPr>
              <w:pStyle w:val="TAL"/>
              <w:rPr>
                <w:ins w:id="660" w:author="Qualcomm (Sven Fischer)" w:date="2024-08-02T02:58:00Z" w16du:dateUtc="2024-08-02T09:58:00Z"/>
                <w:b/>
                <w:i/>
                <w:snapToGrid w:val="0"/>
              </w:rPr>
            </w:pPr>
            <w:ins w:id="661" w:author="Qualcomm (Sven Fischer)" w:date="2024-08-02T02:59:00Z" w16du:dateUtc="2024-08-02T09:59:00Z">
              <w:r w:rsidRPr="00C96D6C">
                <w:rPr>
                  <w:noProof/>
                </w:rPr>
                <w:t xml:space="preserve">This parameter identifies the velocity types that a target device supports for </w:t>
              </w:r>
              <w:r>
                <w:rPr>
                  <w:noProof/>
                </w:rPr>
                <w:t>SL-AoA</w:t>
              </w:r>
              <w:r w:rsidRPr="00C96D6C">
                <w:rPr>
                  <w:noProof/>
                </w:rPr>
                <w:t xml:space="preserve">. TRUE indicates that a velocity type is supported and FALSE that it is not. </w:t>
              </w:r>
            </w:ins>
            <w:ins w:id="662" w:author="Qualcomm (Sven Fischer)" w:date="2024-08-02T03:00:00Z" w16du:dateUtc="2024-08-02T10:00:00Z">
              <w:r w:rsidR="008B155A">
                <w:rPr>
                  <w:noProof/>
                </w:rPr>
                <w:t xml:space="preserve">If this field is absent, </w:t>
              </w:r>
            </w:ins>
            <w:ins w:id="663" w:author="Qualcomm (Sven Fischer)" w:date="2024-08-02T02:59:00Z" w16du:dateUtc="2024-08-02T09:59:00Z">
              <w:r w:rsidRPr="00C96D6C">
                <w:rPr>
                  <w:noProof/>
                </w:rPr>
                <w:t>velocity reporting is not supported.</w:t>
              </w:r>
            </w:ins>
          </w:p>
        </w:tc>
      </w:tr>
    </w:tbl>
    <w:p w14:paraId="4ED6FADB" w14:textId="77777777" w:rsidR="001D1FEF" w:rsidRDefault="001D1FEF" w:rsidP="001733A4">
      <w:pPr>
        <w:rPr>
          <w:lang w:eastAsia="ja-JP"/>
        </w:rPr>
        <w:sectPr w:rsidR="001D1FEF" w:rsidSect="00221699">
          <w:footnotePr>
            <w:numRestart w:val="eachSect"/>
          </w:footnotePr>
          <w:pgSz w:w="16840" w:h="11907" w:orient="landscape" w:code="9"/>
          <w:pgMar w:top="1138" w:right="1411" w:bottom="1138" w:left="1138" w:header="0" w:footer="346" w:gutter="0"/>
          <w:cols w:space="720"/>
          <w:formProt w:val="0"/>
          <w:docGrid w:linePitch="272"/>
        </w:sectPr>
      </w:pPr>
    </w:p>
    <w:p w14:paraId="63A0CF8F" w14:textId="77777777" w:rsidR="001733A4" w:rsidRPr="00904292" w:rsidRDefault="001733A4" w:rsidP="001733A4">
      <w:pPr>
        <w:pStyle w:val="Heading2"/>
      </w:pPr>
      <w:bookmarkStart w:id="664" w:name="_Toc144117013"/>
      <w:bookmarkStart w:id="665" w:name="_Toc146746946"/>
      <w:bookmarkStart w:id="666" w:name="_Toc149599481"/>
      <w:bookmarkStart w:id="667" w:name="_Toc171716027"/>
      <w:r w:rsidRPr="00904292">
        <w:lastRenderedPageBreak/>
        <w:t>6.</w:t>
      </w:r>
      <w:r w:rsidR="0092172A" w:rsidRPr="00904292">
        <w:t>8</w:t>
      </w:r>
      <w:r w:rsidRPr="00904292">
        <w:tab/>
        <w:t xml:space="preserve">SLPP PDU </w:t>
      </w:r>
      <w:r w:rsidR="0092172A" w:rsidRPr="00904292">
        <w:t xml:space="preserve">SL-RTT </w:t>
      </w:r>
      <w:r w:rsidRPr="00904292">
        <w:t>Contents</w:t>
      </w:r>
      <w:bookmarkEnd w:id="664"/>
      <w:bookmarkEnd w:id="665"/>
      <w:bookmarkEnd w:id="666"/>
      <w:bookmarkEnd w:id="667"/>
    </w:p>
    <w:p w14:paraId="2B47885A" w14:textId="77777777" w:rsidR="001733A4" w:rsidRPr="00904292" w:rsidRDefault="001733A4" w:rsidP="001733A4">
      <w:pPr>
        <w:pStyle w:val="Heading4"/>
        <w:rPr>
          <w:i/>
          <w:iCs/>
          <w:noProof/>
        </w:rPr>
      </w:pPr>
      <w:bookmarkStart w:id="668" w:name="_Toc144117014"/>
      <w:bookmarkStart w:id="669" w:name="_Toc146746947"/>
      <w:bookmarkStart w:id="670" w:name="_Toc149599482"/>
      <w:bookmarkStart w:id="671"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668"/>
      <w:bookmarkEnd w:id="669"/>
      <w:bookmarkEnd w:id="670"/>
      <w:bookmarkEnd w:id="671"/>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62005573" w14:textId="771C6E59" w:rsidR="00484E95" w:rsidRDefault="000A14DB" w:rsidP="00484E95">
      <w:pPr>
        <w:pStyle w:val="PL"/>
        <w:shd w:val="clear" w:color="auto" w:fill="E6E6E6"/>
        <w:rPr>
          <w:ins w:id="672" w:author="Qualcomm (Sven Fischer)" w:date="2024-08-02T07:05:00Z" w16du:dateUtc="2024-08-02T14:05:00Z"/>
          <w:lang w:eastAsia="en-GB"/>
        </w:rPr>
      </w:pPr>
      <w:r w:rsidRPr="00904292">
        <w:rPr>
          <w:lang w:eastAsia="en-GB"/>
        </w:rPr>
        <w:t xml:space="preserve">    SLPP-PDU-Definitions</w:t>
      </w:r>
    </w:p>
    <w:p w14:paraId="72EB1225" w14:textId="77777777" w:rsidR="00484E95" w:rsidRDefault="00484E95" w:rsidP="00484E95">
      <w:pPr>
        <w:pStyle w:val="PL"/>
        <w:shd w:val="clear" w:color="auto" w:fill="E6E6E6"/>
        <w:rPr>
          <w:ins w:id="673" w:author="Qualcomm (Sven Fischer)" w:date="2024-08-02T07:06:00Z" w16du:dateUtc="2024-08-02T14:06:00Z"/>
          <w:lang w:eastAsia="en-GB"/>
        </w:rPr>
      </w:pPr>
    </w:p>
    <w:p w14:paraId="5A897DAC" w14:textId="75E7C007" w:rsidR="00484E95" w:rsidRDefault="00484E95" w:rsidP="00484E95">
      <w:pPr>
        <w:pStyle w:val="PL"/>
        <w:shd w:val="clear" w:color="auto" w:fill="E6E6E6"/>
        <w:rPr>
          <w:ins w:id="674" w:author="Qualcomm (Sven Fischer)" w:date="2024-08-02T07:05:00Z" w16du:dateUtc="2024-08-02T14:05:00Z"/>
          <w:lang w:eastAsia="en-GB"/>
        </w:rPr>
      </w:pPr>
      <w:ins w:id="675" w:author="Qualcomm (Sven Fischer)" w:date="2024-08-02T07:06:00Z" w16du:dateUtc="2024-08-02T14:06:00Z">
        <w:r>
          <w:rPr>
            <w:lang w:eastAsia="en-GB"/>
          </w:rPr>
          <w:t xml:space="preserve">    </w:t>
        </w:r>
      </w:ins>
      <w:ins w:id="676" w:author="Qualcomm (Sven Fischer)" w:date="2024-08-02T07:05:00Z" w16du:dateUtc="2024-08-02T14:05:00Z">
        <w:r w:rsidRPr="00C96D6C">
          <w:rPr>
            <w:snapToGrid w:val="0"/>
          </w:rPr>
          <w:t>LocationCoordinateTypes</w:t>
        </w:r>
        <w:r>
          <w:rPr>
            <w:snapToGrid w:val="0"/>
          </w:rPr>
          <w:t>,</w:t>
        </w:r>
      </w:ins>
    </w:p>
    <w:p w14:paraId="67A726B1" w14:textId="77777777" w:rsidR="00484E95" w:rsidRDefault="00484E95" w:rsidP="00484E95">
      <w:pPr>
        <w:pStyle w:val="PL"/>
        <w:shd w:val="clear" w:color="auto" w:fill="E6E6E6"/>
        <w:rPr>
          <w:ins w:id="677" w:author="Qualcomm (Sven Fischer)" w:date="2024-08-02T07:06:00Z" w16du:dateUtc="2024-08-02T14:06:00Z"/>
          <w:snapToGrid w:val="0"/>
        </w:rPr>
      </w:pPr>
      <w:ins w:id="678" w:author="Qualcomm (Sven Fischer)" w:date="2024-08-02T07:05:00Z" w16du:dateUtc="2024-08-02T14:05:00Z">
        <w:r>
          <w:rPr>
            <w:lang w:eastAsia="en-GB"/>
          </w:rPr>
          <w:t xml:space="preserve">    </w:t>
        </w:r>
        <w:r w:rsidRPr="00C96D6C">
          <w:rPr>
            <w:snapToGrid w:val="0"/>
          </w:rPr>
          <w:t>VelocityTypes</w:t>
        </w:r>
      </w:ins>
    </w:p>
    <w:p w14:paraId="3C70B93C" w14:textId="77777777" w:rsidR="00484E95" w:rsidRDefault="00484E95" w:rsidP="00484E95">
      <w:pPr>
        <w:pStyle w:val="PL"/>
        <w:shd w:val="clear" w:color="auto" w:fill="E6E6E6"/>
        <w:rPr>
          <w:ins w:id="679" w:author="Qualcomm (Sven Fischer)" w:date="2024-08-02T07:05:00Z" w16du:dateUtc="2024-08-02T14:05:00Z"/>
          <w:lang w:eastAsia="en-GB"/>
        </w:rPr>
      </w:pPr>
    </w:p>
    <w:p w14:paraId="12845422" w14:textId="77777777" w:rsidR="00484E95" w:rsidRDefault="00484E95" w:rsidP="00484E95">
      <w:pPr>
        <w:pStyle w:val="PL"/>
        <w:shd w:val="clear" w:color="auto" w:fill="E6E6E6"/>
        <w:rPr>
          <w:ins w:id="680" w:author="Qualcomm (Sven Fischer)" w:date="2024-08-02T07:05:00Z" w16du:dateUtc="2024-08-02T14:05:00Z"/>
          <w:lang w:eastAsia="en-GB"/>
        </w:rPr>
      </w:pPr>
      <w:ins w:id="681" w:author="Qualcomm (Sven Fischer)" w:date="2024-08-02T07:05:00Z" w16du:dateUtc="2024-08-02T14:05:00Z">
        <w:r>
          <w:rPr>
            <w:lang w:eastAsia="en-GB"/>
          </w:rPr>
          <w:t>FROM</w:t>
        </w:r>
      </w:ins>
    </w:p>
    <w:p w14:paraId="6D2A38B7" w14:textId="799C4B2E" w:rsidR="000A14DB" w:rsidRPr="00904292" w:rsidRDefault="00484E95" w:rsidP="00484E95">
      <w:pPr>
        <w:pStyle w:val="PL"/>
        <w:shd w:val="clear" w:color="auto" w:fill="E6E6E6"/>
        <w:rPr>
          <w:lang w:eastAsia="en-GB"/>
        </w:rPr>
      </w:pPr>
      <w:ins w:id="682" w:author="Qualcomm (Sven Fischer)" w:date="2024-08-02T07:05:00Z" w16du:dateUtc="2024-08-02T14:05:00Z">
        <w:r>
          <w:rPr>
            <w:lang w:eastAsia="en-GB"/>
          </w:rPr>
          <w:t xml:space="preserve">    </w:t>
        </w:r>
        <w:r w:rsidRPr="00904292">
          <w:rPr>
            <w:lang w:eastAsia="en-GB"/>
          </w:rPr>
          <w:t>SLPP-PDU-CommonContents</w:t>
        </w:r>
      </w:ins>
      <w:r w:rsidR="000A14DB" w:rsidRPr="00904292">
        <w:rPr>
          <w:lang w:eastAsia="en-GB"/>
        </w:rPr>
        <w:t>;</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683" w:name="_Toc144117015"/>
      <w:bookmarkStart w:id="684" w:name="_Toc146746948"/>
      <w:bookmarkStart w:id="685" w:name="_Toc149599483"/>
      <w:bookmarkStart w:id="686"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683"/>
      <w:bookmarkEnd w:id="684"/>
      <w:bookmarkEnd w:id="685"/>
      <w:bookmarkEnd w:id="686"/>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687" w:name="_Toc144117016"/>
      <w:bookmarkStart w:id="688" w:name="_Toc146746949"/>
      <w:bookmarkStart w:id="689" w:name="_Toc149599484"/>
      <w:bookmarkStart w:id="690" w:name="_Toc171716030"/>
      <w:r w:rsidRPr="00904292">
        <w:rPr>
          <w:i/>
          <w:iCs/>
          <w:noProof/>
        </w:rPr>
        <w:lastRenderedPageBreak/>
        <w:t>–</w:t>
      </w:r>
      <w:r w:rsidRPr="00904292">
        <w:rPr>
          <w:i/>
          <w:iCs/>
          <w:noProof/>
        </w:rPr>
        <w:tab/>
      </w:r>
      <w:r w:rsidR="0092172A" w:rsidRPr="00904292">
        <w:rPr>
          <w:i/>
          <w:iCs/>
          <w:noProof/>
        </w:rPr>
        <w:t>SL-RTT</w:t>
      </w:r>
      <w:r w:rsidRPr="00904292">
        <w:rPr>
          <w:i/>
          <w:iCs/>
          <w:noProof/>
        </w:rPr>
        <w:t>-ProvideCapabilities</w:t>
      </w:r>
      <w:bookmarkEnd w:id="687"/>
      <w:bookmarkEnd w:id="688"/>
      <w:bookmarkEnd w:id="689"/>
      <w:bookmarkEnd w:id="690"/>
    </w:p>
    <w:p w14:paraId="407A5EBC" w14:textId="77777777" w:rsidR="001733A4" w:rsidRPr="00904292" w:rsidRDefault="00C761C3" w:rsidP="001733A4">
      <w:r w:rsidRPr="00904292">
        <w:t>The IE SL-RTT-</w:t>
      </w:r>
      <w:proofErr w:type="spellStart"/>
      <w:r w:rsidRPr="00904292">
        <w:t>ProvideCapabilities</w:t>
      </w:r>
      <w:proofErr w:type="spellEnd"/>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1864DD71" w14:textId="172AD76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845940" w:rsidRPr="00904292">
        <w:rPr>
          <w:lang w:eastAsia="en-GB"/>
        </w:rPr>
        <w:t xml:space="preserve">                        </w:t>
      </w:r>
      <w:r w:rsidRPr="00904292">
        <w:rPr>
          <w:lang w:eastAsia="en-GB"/>
        </w:rPr>
        <w:t>OPTIONAL,</w:t>
      </w:r>
    </w:p>
    <w:p w14:paraId="708FEA40" w14:textId="3801B405"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845940" w:rsidRPr="00904292">
        <w:rPr>
          <w:lang w:eastAsia="en-GB"/>
        </w:rPr>
        <w:t xml:space="preserve">                        </w:t>
      </w:r>
      <w:r w:rsidRPr="00904292">
        <w:rPr>
          <w:lang w:eastAsia="en-GB"/>
        </w:rPr>
        <w:t>OPTIONAL,</w:t>
      </w:r>
    </w:p>
    <w:p w14:paraId="2733C617" w14:textId="77777777" w:rsidR="00845940" w:rsidRDefault="00845940" w:rsidP="00845940">
      <w:pPr>
        <w:pStyle w:val="PL"/>
        <w:shd w:val="clear" w:color="auto" w:fill="E6E6E6"/>
        <w:rPr>
          <w:ins w:id="691" w:author="Qualcomm (Sven Fischer)" w:date="2024-08-02T03:01:00Z" w16du:dateUtc="2024-08-02T10:01:00Z"/>
          <w:lang w:eastAsia="en-GB"/>
        </w:rPr>
      </w:pPr>
      <w:r w:rsidRPr="00904292">
        <w:rPr>
          <w:lang w:eastAsia="en-GB"/>
        </w:rPr>
        <w:t xml:space="preserve">    scheduledLocationRequestSupported    ScheduledLocationTimeSupportPerMode    OPTIONAL,</w:t>
      </w:r>
    </w:p>
    <w:p w14:paraId="0E117B2C" w14:textId="5ACD566F" w:rsidR="002705E9" w:rsidRPr="00C96D6C" w:rsidRDefault="002705E9" w:rsidP="002705E9">
      <w:pPr>
        <w:pStyle w:val="PL"/>
        <w:shd w:val="clear" w:color="auto" w:fill="E6E6E6"/>
        <w:rPr>
          <w:ins w:id="692" w:author="Qualcomm (Sven Fischer)" w:date="2024-08-02T03:01:00Z" w16du:dateUtc="2024-08-02T10:01:00Z"/>
          <w:snapToGrid w:val="0"/>
        </w:rPr>
      </w:pPr>
      <w:ins w:id="693" w:author="Qualcomm (Sven Fischer)" w:date="2024-08-02T03:01:00Z" w16du:dateUtc="2024-08-02T10:01: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234F8F28" w14:textId="0621D189" w:rsidR="002705E9" w:rsidRPr="00904292" w:rsidRDefault="002705E9" w:rsidP="00845940">
      <w:pPr>
        <w:pStyle w:val="PL"/>
        <w:shd w:val="clear" w:color="auto" w:fill="E6E6E6"/>
        <w:rPr>
          <w:lang w:eastAsia="en-GB"/>
        </w:rPr>
      </w:pPr>
      <w:ins w:id="694" w:author="Qualcomm (Sven Fischer)" w:date="2024-08-02T03:01:00Z" w16du:dateUtc="2024-08-02T10:01: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4F56066F" w14:textId="1577C8D5" w:rsidR="00845940" w:rsidRPr="00904292" w:rsidRDefault="00845940" w:rsidP="00845940">
      <w:pPr>
        <w:pStyle w:val="PL"/>
        <w:shd w:val="clear" w:color="auto" w:fill="E6E6E6"/>
        <w:rPr>
          <w:lang w:eastAsia="en-GB"/>
        </w:rPr>
      </w:pPr>
      <w:r w:rsidRPr="00904292">
        <w:rPr>
          <w:lang w:eastAsia="en-GB"/>
        </w:rPr>
        <w:t xml:space="preserve">    sl-RTT-CapabilityBandList       </w:t>
      </w:r>
      <w:ins w:id="695" w:author="Qualcomm (Sven Fischer)" w:date="2024-08-02T03:01:00Z" w16du:dateUtc="2024-08-02T10:01:00Z">
        <w:r w:rsidR="002705E9">
          <w:rPr>
            <w:lang w:eastAsia="en-GB"/>
          </w:rPr>
          <w:t xml:space="preserve">     </w:t>
        </w:r>
      </w:ins>
      <w:r w:rsidRPr="00904292">
        <w:rPr>
          <w:lang w:eastAsia="en-GB"/>
        </w:rPr>
        <w:t>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2705E9" w:rsidRPr="00904292" w14:paraId="0F19F7A6" w14:textId="77777777" w:rsidTr="00E17788">
        <w:trPr>
          <w:ins w:id="696" w:author="Qualcomm (Sven Fischer)" w:date="2024-08-02T03:02:00Z"/>
        </w:trPr>
        <w:tc>
          <w:tcPr>
            <w:tcW w:w="14173" w:type="dxa"/>
            <w:tcBorders>
              <w:top w:val="single" w:sz="4" w:space="0" w:color="auto"/>
              <w:left w:val="single" w:sz="4" w:space="0" w:color="auto"/>
              <w:bottom w:val="single" w:sz="4" w:space="0" w:color="auto"/>
              <w:right w:val="single" w:sz="4" w:space="0" w:color="auto"/>
            </w:tcBorders>
          </w:tcPr>
          <w:p w14:paraId="1FFC72F2" w14:textId="77777777" w:rsidR="002705E9" w:rsidRPr="00C96D6C" w:rsidRDefault="002705E9" w:rsidP="002705E9">
            <w:pPr>
              <w:pStyle w:val="TAL"/>
              <w:rPr>
                <w:ins w:id="697" w:author="Qualcomm (Sven Fischer)" w:date="2024-08-02T03:02:00Z" w16du:dateUtc="2024-08-02T10:02:00Z"/>
                <w:b/>
                <w:bCs/>
                <w:i/>
                <w:noProof/>
              </w:rPr>
            </w:pPr>
            <w:ins w:id="698" w:author="Qualcomm (Sven Fischer)" w:date="2024-08-02T03:02:00Z" w16du:dateUtc="2024-08-02T10:02:00Z">
              <w:r w:rsidRPr="00C96D6C">
                <w:rPr>
                  <w:b/>
                  <w:bCs/>
                  <w:i/>
                  <w:noProof/>
                </w:rPr>
                <w:t>locationCoordinateTypes</w:t>
              </w:r>
            </w:ins>
          </w:p>
          <w:p w14:paraId="32234BA6" w14:textId="1F5F07BE" w:rsidR="002705E9" w:rsidRPr="00904292" w:rsidRDefault="002705E9" w:rsidP="002705E9">
            <w:pPr>
              <w:pStyle w:val="TAL"/>
              <w:rPr>
                <w:ins w:id="699" w:author="Qualcomm (Sven Fischer)" w:date="2024-08-02T03:02:00Z" w16du:dateUtc="2024-08-02T10:02:00Z"/>
                <w:b/>
                <w:bCs/>
                <w:i/>
                <w:noProof/>
              </w:rPr>
            </w:pPr>
            <w:ins w:id="700" w:author="Qualcomm (Sven Fischer)" w:date="2024-08-02T03:02:00Z" w16du:dateUtc="2024-08-02T10:02:00Z">
              <w:r w:rsidRPr="00C96D6C">
                <w:rPr>
                  <w:noProof/>
                </w:rPr>
                <w:t xml:space="preserve">This parameter identifies the geographical location coordinate types that a target device supports for </w:t>
              </w:r>
              <w:r>
                <w:rPr>
                  <w:noProof/>
                </w:rPr>
                <w:t>SL-RTT</w:t>
              </w:r>
              <w:r w:rsidRPr="00C96D6C">
                <w:rPr>
                  <w:noProof/>
                </w:rPr>
                <w:t>. TRUE indicates that a location coordinate type is supported and FALSE that it is not.</w:t>
              </w:r>
            </w:ins>
          </w:p>
        </w:tc>
      </w:tr>
      <w:tr w:rsidR="00904292" w:rsidRPr="00904292"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904292" w:rsidRDefault="00FA2483" w:rsidP="00FA2483">
            <w:pPr>
              <w:pStyle w:val="TAL"/>
              <w:rPr>
                <w:b/>
                <w:bCs/>
                <w:i/>
                <w:noProof/>
              </w:rPr>
            </w:pPr>
            <w:r w:rsidRPr="00904292">
              <w:rPr>
                <w:b/>
                <w:bCs/>
                <w:i/>
                <w:noProof/>
              </w:rPr>
              <w:t>measurementsForMultipleARP-IDs-Rx</w:t>
            </w:r>
          </w:p>
          <w:p w14:paraId="2E1CEDD1" w14:textId="1243C2C7" w:rsidR="00FA2483" w:rsidRPr="00904292" w:rsidRDefault="00FA2483" w:rsidP="00904292">
            <w:pPr>
              <w:pStyle w:val="TAL"/>
              <w:rPr>
                <w:noProof/>
              </w:rPr>
            </w:pPr>
            <w:r w:rsidRPr="00904292">
              <w:rPr>
                <w:noProof/>
              </w:rPr>
              <w:t>This field, if present, indicates that the UE supports SL-RTT measurements for multiple SL-PRS Rx ARP-IDs.</w:t>
            </w:r>
          </w:p>
        </w:tc>
      </w:tr>
      <w:tr w:rsidR="00904292"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904292" w:rsidRDefault="00C761C3" w:rsidP="00E17788">
            <w:pPr>
              <w:pStyle w:val="TAL"/>
              <w:rPr>
                <w:b/>
                <w:bCs/>
                <w:i/>
                <w:noProof/>
              </w:rPr>
            </w:pPr>
            <w:r w:rsidRPr="00904292">
              <w:rPr>
                <w:b/>
                <w:bCs/>
                <w:i/>
                <w:noProof/>
              </w:rPr>
              <w:t>periodicalReporting</w:t>
            </w:r>
          </w:p>
          <w:p w14:paraId="4E0002EB"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184A7391" w14:textId="77777777" w:rsidR="00C761C3" w:rsidRPr="00904292" w:rsidRDefault="00C761C3" w:rsidP="00E17788">
            <w:pPr>
              <w:pStyle w:val="TAL"/>
              <w:rPr>
                <w:b/>
                <w:bCs/>
                <w:i/>
                <w:noProof/>
              </w:rPr>
            </w:pPr>
            <w:r w:rsidRPr="00904292">
              <w:rPr>
                <w:snapToGrid w:val="0"/>
              </w:rPr>
              <w:t>This field specifies the SL-RTT mode(s) supported by the UE.</w:t>
            </w:r>
          </w:p>
        </w:tc>
      </w:tr>
      <w:tr w:rsidR="00904292"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59770BCF" w14:textId="6F4F8D1D"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RxTxTimeDiffWithoutTxTimeStamp</w:t>
            </w:r>
            <w:proofErr w:type="spellEnd"/>
          </w:p>
          <w:p w14:paraId="5382BA88"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41C685B4" w14:textId="14DA6C5E"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845940" w:rsidRPr="00904292" w:rsidRDefault="00845940" w:rsidP="00845940">
            <w:pPr>
              <w:pStyle w:val="TAL"/>
            </w:pPr>
            <w:r w:rsidRPr="00904292">
              <w:t>The value indicates the supported maximum number of Rx-Tx measurement reporting for different SL-PRS reception for the same pair of UEs.</w:t>
            </w:r>
          </w:p>
          <w:p w14:paraId="2C6D3402" w14:textId="5592B70C"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904292"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RxTxTimeDiffWithTxTimeStamp</w:t>
            </w:r>
            <w:proofErr w:type="spellEnd"/>
          </w:p>
          <w:p w14:paraId="72DD4763"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183EECDC" w14:textId="2382F0C1"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reporting with Tx time </w:t>
            </w:r>
            <w:proofErr w:type="gramStart"/>
            <w:r w:rsidRPr="00904292">
              <w:rPr>
                <w:rFonts w:ascii="Arial" w:hAnsi="Arial" w:cs="Arial"/>
                <w:snapToGrid w:val="0"/>
                <w:sz w:val="18"/>
                <w:szCs w:val="18"/>
                <w:lang w:eastAsia="ja-JP"/>
              </w:rPr>
              <w:t>stamp;</w:t>
            </w:r>
            <w:proofErr w:type="gramEnd"/>
          </w:p>
          <w:p w14:paraId="41116C1E" w14:textId="77777777" w:rsidR="00845940" w:rsidRPr="00904292" w:rsidRDefault="00845940" w:rsidP="00845940">
            <w:pPr>
              <w:pStyle w:val="TAL"/>
            </w:pPr>
            <w:r w:rsidRPr="00904292">
              <w:t>This field comprises the following sub-fields:</w:t>
            </w:r>
          </w:p>
          <w:p w14:paraId="546D9D94"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numOfMeasForSameSL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 xml:space="preserve">transmission) for the same pair of </w:t>
            </w:r>
            <w:proofErr w:type="gramStart"/>
            <w:r w:rsidRPr="00904292">
              <w:rPr>
                <w:rFonts w:ascii="Arial" w:hAnsi="Arial" w:cs="Arial"/>
                <w:snapToGrid w:val="0"/>
                <w:sz w:val="18"/>
                <w:szCs w:val="18"/>
                <w:lang w:eastAsia="ja-JP"/>
              </w:rPr>
              <w:t>UEs;</w:t>
            </w:r>
            <w:proofErr w:type="gramEnd"/>
          </w:p>
          <w:p w14:paraId="0C431913" w14:textId="2BD103F9" w:rsidR="00845940" w:rsidRPr="00904292" w:rsidRDefault="00845940" w:rsidP="00845940">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maxMeasReportingForDiffSL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C761C3"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521ACEED"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2705E9" w:rsidRPr="00904292" w14:paraId="37E3093D" w14:textId="77777777" w:rsidTr="00E17788">
        <w:trPr>
          <w:ins w:id="701" w:author="Qualcomm (Sven Fischer)" w:date="2024-08-02T03:03:00Z"/>
        </w:trPr>
        <w:tc>
          <w:tcPr>
            <w:tcW w:w="14173" w:type="dxa"/>
            <w:tcBorders>
              <w:top w:val="single" w:sz="4" w:space="0" w:color="auto"/>
              <w:left w:val="single" w:sz="4" w:space="0" w:color="auto"/>
              <w:bottom w:val="single" w:sz="4" w:space="0" w:color="auto"/>
              <w:right w:val="single" w:sz="4" w:space="0" w:color="auto"/>
            </w:tcBorders>
          </w:tcPr>
          <w:p w14:paraId="6BD3BB16" w14:textId="77777777" w:rsidR="002705E9" w:rsidRPr="00C96D6C" w:rsidRDefault="002705E9" w:rsidP="002705E9">
            <w:pPr>
              <w:pStyle w:val="TAL"/>
              <w:rPr>
                <w:ins w:id="702" w:author="Qualcomm (Sven Fischer)" w:date="2024-08-02T03:03:00Z" w16du:dateUtc="2024-08-02T10:03:00Z"/>
                <w:b/>
                <w:bCs/>
                <w:i/>
                <w:noProof/>
              </w:rPr>
            </w:pPr>
            <w:ins w:id="703" w:author="Qualcomm (Sven Fischer)" w:date="2024-08-02T03:03:00Z" w16du:dateUtc="2024-08-02T10:03:00Z">
              <w:r w:rsidRPr="00C96D6C">
                <w:rPr>
                  <w:b/>
                  <w:bCs/>
                  <w:i/>
                  <w:noProof/>
                </w:rPr>
                <w:t>velocityTypes</w:t>
              </w:r>
            </w:ins>
          </w:p>
          <w:p w14:paraId="65EFB441" w14:textId="46B5943A" w:rsidR="002705E9" w:rsidRPr="00904292" w:rsidRDefault="002705E9" w:rsidP="002705E9">
            <w:pPr>
              <w:pStyle w:val="TAL"/>
              <w:rPr>
                <w:ins w:id="704" w:author="Qualcomm (Sven Fischer)" w:date="2024-08-02T03:03:00Z" w16du:dateUtc="2024-08-02T10:03:00Z"/>
                <w:b/>
                <w:i/>
                <w:snapToGrid w:val="0"/>
              </w:rPr>
            </w:pPr>
            <w:ins w:id="705" w:author="Qualcomm (Sven Fischer)" w:date="2024-08-02T03:03:00Z" w16du:dateUtc="2024-08-02T10:03:00Z">
              <w:r w:rsidRPr="00C96D6C">
                <w:rPr>
                  <w:noProof/>
                </w:rPr>
                <w:t xml:space="preserve">This parameter identifies the velocity types that a target device supports for </w:t>
              </w:r>
              <w:r>
                <w:rPr>
                  <w:noProof/>
                </w:rPr>
                <w:t>SL-RTT</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5FAF1AFA" w14:textId="77777777" w:rsidR="001D1FEF" w:rsidRDefault="001D1FEF" w:rsidP="001733A4">
      <w:pPr>
        <w:rPr>
          <w:lang w:eastAsia="ja-JP"/>
        </w:rPr>
        <w:sectPr w:rsidR="001D1FEF" w:rsidSect="00221699">
          <w:footnotePr>
            <w:numRestart w:val="eachSect"/>
          </w:footnotePr>
          <w:pgSz w:w="16840" w:h="11907" w:orient="landscape" w:code="9"/>
          <w:pgMar w:top="1138" w:right="1411" w:bottom="1138" w:left="1138" w:header="0" w:footer="346" w:gutter="0"/>
          <w:cols w:space="720"/>
          <w:formProt w:val="0"/>
          <w:docGrid w:linePitch="272"/>
        </w:sectPr>
      </w:pPr>
    </w:p>
    <w:p w14:paraId="18013F45" w14:textId="77777777" w:rsidR="004659F2" w:rsidRPr="00904292" w:rsidRDefault="004659F2" w:rsidP="004659F2">
      <w:pPr>
        <w:pStyle w:val="Heading2"/>
      </w:pPr>
      <w:bookmarkStart w:id="706" w:name="_Toc144117022"/>
      <w:bookmarkStart w:id="707" w:name="_Toc146746955"/>
      <w:bookmarkStart w:id="708" w:name="_Toc149599490"/>
      <w:bookmarkStart w:id="709"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706"/>
      <w:bookmarkEnd w:id="707"/>
      <w:bookmarkEnd w:id="708"/>
      <w:bookmarkEnd w:id="709"/>
    </w:p>
    <w:p w14:paraId="02E4F1D1" w14:textId="77777777" w:rsidR="004659F2" w:rsidRPr="00904292" w:rsidRDefault="004659F2" w:rsidP="004659F2">
      <w:pPr>
        <w:pStyle w:val="Heading4"/>
        <w:rPr>
          <w:i/>
          <w:iCs/>
          <w:noProof/>
        </w:rPr>
      </w:pPr>
      <w:bookmarkStart w:id="710" w:name="_Toc144117023"/>
      <w:bookmarkStart w:id="711" w:name="_Toc146746956"/>
      <w:bookmarkStart w:id="712" w:name="_Toc149599491"/>
      <w:bookmarkStart w:id="713" w:name="_Toc171716037"/>
      <w:r w:rsidRPr="00904292">
        <w:rPr>
          <w:i/>
          <w:iCs/>
          <w:noProof/>
        </w:rPr>
        <w:t>–</w:t>
      </w:r>
      <w:r w:rsidRPr="00904292">
        <w:rPr>
          <w:i/>
          <w:iCs/>
          <w:noProof/>
        </w:rPr>
        <w:tab/>
        <w:t>SLPP-PDU-</w:t>
      </w:r>
      <w:bookmarkStart w:id="714" w:name="_Hlk148605185"/>
      <w:r w:rsidR="0092172A" w:rsidRPr="00904292">
        <w:rPr>
          <w:i/>
          <w:iCs/>
          <w:noProof/>
        </w:rPr>
        <w:t>SL-TDOA</w:t>
      </w:r>
      <w:bookmarkEnd w:id="714"/>
      <w:r w:rsidRPr="00904292">
        <w:rPr>
          <w:i/>
          <w:iCs/>
          <w:noProof/>
        </w:rPr>
        <w:t>-Contents</w:t>
      </w:r>
      <w:bookmarkEnd w:id="710"/>
      <w:bookmarkEnd w:id="711"/>
      <w:bookmarkEnd w:id="712"/>
      <w:bookmarkEnd w:id="713"/>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5913F5F9" w14:textId="77777777" w:rsidR="00484E95" w:rsidRDefault="000A14DB" w:rsidP="000A14DB">
      <w:pPr>
        <w:pStyle w:val="PL"/>
        <w:shd w:val="clear" w:color="auto" w:fill="E6E6E6"/>
        <w:rPr>
          <w:ins w:id="715" w:author="Qualcomm (Sven Fischer)" w:date="2024-08-02T07:06:00Z" w16du:dateUtc="2024-08-02T14:06:00Z"/>
          <w:lang w:eastAsia="en-GB"/>
        </w:rPr>
      </w:pPr>
      <w:r w:rsidRPr="00904292">
        <w:rPr>
          <w:lang w:eastAsia="en-GB"/>
        </w:rPr>
        <w:t xml:space="preserve">    SLPP-PDU-Definitions</w:t>
      </w:r>
    </w:p>
    <w:p w14:paraId="038D5ABF" w14:textId="77777777" w:rsidR="00484E95" w:rsidRDefault="00484E95" w:rsidP="000A14DB">
      <w:pPr>
        <w:pStyle w:val="PL"/>
        <w:shd w:val="clear" w:color="auto" w:fill="E6E6E6"/>
        <w:rPr>
          <w:ins w:id="716" w:author="Qualcomm (Sven Fischer)" w:date="2024-08-02T07:06:00Z" w16du:dateUtc="2024-08-02T14:06:00Z"/>
          <w:lang w:eastAsia="en-GB"/>
        </w:rPr>
      </w:pPr>
    </w:p>
    <w:p w14:paraId="2D04CAD5" w14:textId="77777777" w:rsidR="00484E95" w:rsidRDefault="00484E95" w:rsidP="00484E95">
      <w:pPr>
        <w:pStyle w:val="PL"/>
        <w:shd w:val="clear" w:color="auto" w:fill="E6E6E6"/>
        <w:rPr>
          <w:ins w:id="717" w:author="Qualcomm (Sven Fischer)" w:date="2024-08-02T07:06:00Z" w16du:dateUtc="2024-08-02T14:06:00Z"/>
          <w:lang w:eastAsia="en-GB"/>
        </w:rPr>
      </w:pPr>
      <w:ins w:id="718" w:author="Qualcomm (Sven Fischer)" w:date="2024-08-02T07:06:00Z" w16du:dateUtc="2024-08-02T14:06:00Z">
        <w:r>
          <w:rPr>
            <w:lang w:eastAsia="en-GB"/>
          </w:rPr>
          <w:t xml:space="preserve">    </w:t>
        </w:r>
        <w:r w:rsidRPr="00C96D6C">
          <w:rPr>
            <w:snapToGrid w:val="0"/>
          </w:rPr>
          <w:t>LocationCoordinateTypes</w:t>
        </w:r>
        <w:r>
          <w:rPr>
            <w:snapToGrid w:val="0"/>
          </w:rPr>
          <w:t>,</w:t>
        </w:r>
      </w:ins>
    </w:p>
    <w:p w14:paraId="2BE624D2" w14:textId="77777777" w:rsidR="00484E95" w:rsidRDefault="00484E95" w:rsidP="00484E95">
      <w:pPr>
        <w:pStyle w:val="PL"/>
        <w:shd w:val="clear" w:color="auto" w:fill="E6E6E6"/>
        <w:rPr>
          <w:ins w:id="719" w:author="Qualcomm (Sven Fischer)" w:date="2024-08-02T07:06:00Z" w16du:dateUtc="2024-08-02T14:06:00Z"/>
          <w:snapToGrid w:val="0"/>
        </w:rPr>
      </w:pPr>
      <w:ins w:id="720" w:author="Qualcomm (Sven Fischer)" w:date="2024-08-02T07:06:00Z" w16du:dateUtc="2024-08-02T14:06:00Z">
        <w:r>
          <w:rPr>
            <w:lang w:eastAsia="en-GB"/>
          </w:rPr>
          <w:t xml:space="preserve">    </w:t>
        </w:r>
        <w:r w:rsidRPr="00C96D6C">
          <w:rPr>
            <w:snapToGrid w:val="0"/>
          </w:rPr>
          <w:t>VelocityTypes</w:t>
        </w:r>
      </w:ins>
    </w:p>
    <w:p w14:paraId="08A8FF8C" w14:textId="77777777" w:rsidR="00900A74" w:rsidRDefault="00900A74" w:rsidP="00484E95">
      <w:pPr>
        <w:pStyle w:val="PL"/>
        <w:shd w:val="clear" w:color="auto" w:fill="E6E6E6"/>
        <w:rPr>
          <w:ins w:id="721" w:author="Qualcomm (Sven Fischer)" w:date="2024-08-02T07:06:00Z" w16du:dateUtc="2024-08-02T14:06:00Z"/>
          <w:lang w:eastAsia="en-GB"/>
        </w:rPr>
      </w:pPr>
    </w:p>
    <w:p w14:paraId="371F6528" w14:textId="77777777" w:rsidR="00484E95" w:rsidRDefault="00484E95" w:rsidP="00484E95">
      <w:pPr>
        <w:pStyle w:val="PL"/>
        <w:shd w:val="clear" w:color="auto" w:fill="E6E6E6"/>
        <w:rPr>
          <w:ins w:id="722" w:author="Qualcomm (Sven Fischer)" w:date="2024-08-02T07:06:00Z" w16du:dateUtc="2024-08-02T14:06:00Z"/>
          <w:lang w:eastAsia="en-GB"/>
        </w:rPr>
      </w:pPr>
      <w:ins w:id="723" w:author="Qualcomm (Sven Fischer)" w:date="2024-08-02T07:06:00Z" w16du:dateUtc="2024-08-02T14:06:00Z">
        <w:r>
          <w:rPr>
            <w:lang w:eastAsia="en-GB"/>
          </w:rPr>
          <w:t>FROM</w:t>
        </w:r>
      </w:ins>
    </w:p>
    <w:p w14:paraId="07561076" w14:textId="4A787357" w:rsidR="000A14DB" w:rsidRPr="00904292" w:rsidRDefault="00484E95" w:rsidP="00484E95">
      <w:pPr>
        <w:pStyle w:val="PL"/>
        <w:shd w:val="clear" w:color="auto" w:fill="E6E6E6"/>
        <w:rPr>
          <w:lang w:eastAsia="en-GB"/>
        </w:rPr>
      </w:pPr>
      <w:ins w:id="724" w:author="Qualcomm (Sven Fischer)" w:date="2024-08-02T07:06:00Z" w16du:dateUtc="2024-08-02T14:06:00Z">
        <w:r>
          <w:rPr>
            <w:lang w:eastAsia="en-GB"/>
          </w:rPr>
          <w:t xml:space="preserve">    </w:t>
        </w:r>
        <w:r w:rsidRPr="00904292">
          <w:rPr>
            <w:lang w:eastAsia="en-GB"/>
          </w:rPr>
          <w:t>SLPP-PDU-CommonContents</w:t>
        </w:r>
      </w:ins>
      <w:r w:rsidR="000A14DB" w:rsidRPr="00904292">
        <w:rPr>
          <w:lang w:eastAsia="en-GB"/>
        </w:rPr>
        <w:t>;</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725" w:name="_Toc144117024"/>
      <w:bookmarkStart w:id="726" w:name="_Toc146746957"/>
      <w:bookmarkStart w:id="727" w:name="_Toc149599492"/>
      <w:bookmarkStart w:id="728"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725"/>
      <w:bookmarkEnd w:id="726"/>
      <w:bookmarkEnd w:id="727"/>
      <w:bookmarkEnd w:id="728"/>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729" w:name="_Toc144117025"/>
      <w:bookmarkStart w:id="730" w:name="_Toc146746958"/>
      <w:bookmarkStart w:id="731" w:name="_Toc149599493"/>
      <w:bookmarkStart w:id="732" w:name="_Toc171716039"/>
      <w:r w:rsidRPr="00904292">
        <w:rPr>
          <w:i/>
          <w:iCs/>
          <w:noProof/>
        </w:rPr>
        <w:t>–</w:t>
      </w:r>
      <w:r w:rsidRPr="00904292">
        <w:rPr>
          <w:i/>
          <w:iCs/>
          <w:noProof/>
        </w:rPr>
        <w:tab/>
      </w:r>
      <w:r w:rsidR="0092172A" w:rsidRPr="00904292">
        <w:rPr>
          <w:i/>
          <w:iCs/>
          <w:noProof/>
        </w:rPr>
        <w:t>SL-TDOA</w:t>
      </w:r>
      <w:r w:rsidRPr="00904292">
        <w:rPr>
          <w:i/>
          <w:iCs/>
          <w:noProof/>
        </w:rPr>
        <w:t>-ProvideCapabilities</w:t>
      </w:r>
      <w:bookmarkEnd w:id="729"/>
      <w:bookmarkEnd w:id="730"/>
      <w:bookmarkEnd w:id="731"/>
      <w:bookmarkEnd w:id="732"/>
    </w:p>
    <w:p w14:paraId="2843F635" w14:textId="77777777" w:rsidR="004659F2" w:rsidRPr="00904292" w:rsidRDefault="00AC5130" w:rsidP="004659F2">
      <w:r w:rsidRPr="00904292">
        <w:t xml:space="preserve">The IE </w:t>
      </w:r>
      <w:r w:rsidRPr="00904292">
        <w:rPr>
          <w:i/>
          <w:iCs/>
        </w:rPr>
        <w:t>SL-TDOA-</w:t>
      </w:r>
      <w:proofErr w:type="spellStart"/>
      <w:r w:rsidRPr="00904292">
        <w:rPr>
          <w:i/>
          <w:iCs/>
        </w:rPr>
        <w:t>ProvideCapabilities</w:t>
      </w:r>
      <w:proofErr w:type="spellEnd"/>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77777777" w:rsidR="00AC5130" w:rsidRPr="00904292" w:rsidRDefault="00AC5130" w:rsidP="00AC5130">
      <w:pPr>
        <w:pStyle w:val="PL"/>
        <w:shd w:val="clear" w:color="auto" w:fill="E6E6E6"/>
        <w:rPr>
          <w:lang w:eastAsia="en-GB"/>
        </w:rPr>
      </w:pPr>
      <w:r w:rsidRPr="00904292">
        <w:rPr>
          <w:lang w:eastAsia="en-GB"/>
        </w:rPr>
        <w:t xml:space="preserve">    positioningModes                PositioningModes,</w:t>
      </w:r>
    </w:p>
    <w:p w14:paraId="5F26713A" w14:textId="4986C36F" w:rsidR="00AC5130" w:rsidRPr="00904292" w:rsidRDefault="00AC5130" w:rsidP="00AC5130">
      <w:pPr>
        <w:pStyle w:val="PL"/>
        <w:shd w:val="clear" w:color="auto" w:fill="E6E6E6"/>
        <w:rPr>
          <w:lang w:eastAsia="en-GB"/>
        </w:rPr>
      </w:pPr>
      <w:r w:rsidRPr="00904292">
        <w:rPr>
          <w:lang w:eastAsia="en-GB"/>
        </w:rPr>
        <w:t xml:space="preserve">    tenMsUnitResponseTime           PositioningModes    </w:t>
      </w:r>
      <w:r w:rsidR="00845940" w:rsidRPr="00904292">
        <w:t xml:space="preserve">                        </w:t>
      </w:r>
      <w:r w:rsidRPr="00904292">
        <w:rPr>
          <w:lang w:eastAsia="en-GB"/>
        </w:rPr>
        <w:t>OPTIONAL,</w:t>
      </w:r>
    </w:p>
    <w:p w14:paraId="60D2A027" w14:textId="671ABD3B" w:rsidR="00AC5130" w:rsidRPr="00904292" w:rsidRDefault="00AC5130" w:rsidP="00AC5130">
      <w:pPr>
        <w:pStyle w:val="PL"/>
        <w:shd w:val="clear" w:color="auto" w:fill="E6E6E6"/>
        <w:rPr>
          <w:lang w:eastAsia="en-GB"/>
        </w:rPr>
      </w:pPr>
      <w:r w:rsidRPr="00904292">
        <w:rPr>
          <w:lang w:eastAsia="en-GB"/>
        </w:rPr>
        <w:t xml:space="preserve">    periodicalReporting             PositioningModes    </w:t>
      </w:r>
      <w:r w:rsidR="00845940" w:rsidRPr="00904292">
        <w:t xml:space="preserve">                        </w:t>
      </w:r>
      <w:r w:rsidRPr="00904292">
        <w:rPr>
          <w:lang w:eastAsia="en-GB"/>
        </w:rPr>
        <w:t>OPTIONAL,</w:t>
      </w:r>
    </w:p>
    <w:p w14:paraId="3E807CAF" w14:textId="77777777" w:rsidR="00845940" w:rsidRDefault="00845940" w:rsidP="00845940">
      <w:pPr>
        <w:pStyle w:val="PL"/>
        <w:shd w:val="clear" w:color="auto" w:fill="E6E6E6"/>
        <w:rPr>
          <w:ins w:id="733" w:author="Qualcomm (Sven Fischer)" w:date="2024-08-02T03:04:00Z" w16du:dateUtc="2024-08-02T10:04:00Z"/>
          <w:lang w:eastAsia="en-GB"/>
        </w:rPr>
      </w:pPr>
      <w:r w:rsidRPr="00904292">
        <w:rPr>
          <w:lang w:eastAsia="en-GB"/>
        </w:rPr>
        <w:t xml:space="preserve">    scheduledLocationRequestSupported    ScheduledLocationTimeSupportPerMode    OPTIONAL,</w:t>
      </w:r>
    </w:p>
    <w:p w14:paraId="5E442263" w14:textId="731E7721" w:rsidR="00977826" w:rsidRPr="00C96D6C" w:rsidRDefault="00977826" w:rsidP="00977826">
      <w:pPr>
        <w:pStyle w:val="PL"/>
        <w:shd w:val="clear" w:color="auto" w:fill="E6E6E6"/>
        <w:rPr>
          <w:ins w:id="734" w:author="Qualcomm (Sven Fischer)" w:date="2024-08-02T03:04:00Z" w16du:dateUtc="2024-08-02T10:04:00Z"/>
          <w:snapToGrid w:val="0"/>
        </w:rPr>
      </w:pPr>
      <w:ins w:id="735" w:author="Qualcomm (Sven Fischer)" w:date="2024-08-02T03:04:00Z" w16du:dateUtc="2024-08-02T10:04: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40349ED3" w14:textId="4138B462" w:rsidR="00977826" w:rsidRPr="00904292" w:rsidRDefault="00977826" w:rsidP="00845940">
      <w:pPr>
        <w:pStyle w:val="PL"/>
        <w:shd w:val="clear" w:color="auto" w:fill="E6E6E6"/>
        <w:rPr>
          <w:lang w:eastAsia="en-GB"/>
        </w:rPr>
      </w:pPr>
      <w:ins w:id="736" w:author="Qualcomm (Sven Fischer)" w:date="2024-08-02T03:04:00Z" w16du:dateUtc="2024-08-02T10:04: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18AF9F18" w14:textId="00DF55BE" w:rsidR="00845940" w:rsidRPr="00904292" w:rsidRDefault="00845940" w:rsidP="00845940">
      <w:pPr>
        <w:pStyle w:val="PL"/>
        <w:shd w:val="clear" w:color="auto" w:fill="E6E6E6"/>
        <w:rPr>
          <w:lang w:eastAsia="en-GB"/>
        </w:rPr>
      </w:pPr>
      <w:r w:rsidRPr="00904292">
        <w:rPr>
          <w:lang w:eastAsia="en-GB"/>
        </w:rPr>
        <w:t xml:space="preserve">    sl-TDOA-CapabilityBandList      </w:t>
      </w:r>
      <w:ins w:id="737" w:author="Qualcomm (Sven Fischer)" w:date="2024-08-02T03:04:00Z" w16du:dateUtc="2024-08-02T10:04:00Z">
        <w:r w:rsidR="00977826">
          <w:rPr>
            <w:lang w:eastAsia="en-GB"/>
          </w:rPr>
          <w:t xml:space="preserve">     </w:t>
        </w:r>
      </w:ins>
      <w:r w:rsidRPr="00904292">
        <w:rPr>
          <w:lang w:eastAsia="en-GB"/>
        </w:rPr>
        <w:t>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lastRenderedPageBreak/>
              <w:t xml:space="preserve">SL-TDOA-ProvideCapabilities </w:t>
            </w:r>
            <w:r w:rsidRPr="00904292">
              <w:rPr>
                <w:iCs/>
                <w:noProof/>
              </w:rPr>
              <w:t>field descriptions</w:t>
            </w:r>
          </w:p>
        </w:tc>
      </w:tr>
      <w:tr w:rsidR="00977826" w:rsidRPr="00904292" w14:paraId="7EC1297D" w14:textId="77777777" w:rsidTr="00E17788">
        <w:trPr>
          <w:ins w:id="738" w:author="Qualcomm (Sven Fischer)" w:date="2024-08-02T03:04:00Z"/>
        </w:trPr>
        <w:tc>
          <w:tcPr>
            <w:tcW w:w="14173" w:type="dxa"/>
            <w:tcBorders>
              <w:top w:val="single" w:sz="4" w:space="0" w:color="auto"/>
              <w:left w:val="single" w:sz="4" w:space="0" w:color="auto"/>
              <w:bottom w:val="single" w:sz="4" w:space="0" w:color="auto"/>
              <w:right w:val="single" w:sz="4" w:space="0" w:color="auto"/>
            </w:tcBorders>
          </w:tcPr>
          <w:p w14:paraId="454C2678" w14:textId="77777777" w:rsidR="00977826" w:rsidRPr="00C96D6C" w:rsidRDefault="00977826" w:rsidP="00977826">
            <w:pPr>
              <w:pStyle w:val="TAL"/>
              <w:rPr>
                <w:ins w:id="739" w:author="Qualcomm (Sven Fischer)" w:date="2024-08-02T03:04:00Z" w16du:dateUtc="2024-08-02T10:04:00Z"/>
                <w:b/>
                <w:bCs/>
                <w:i/>
                <w:noProof/>
              </w:rPr>
            </w:pPr>
            <w:ins w:id="740" w:author="Qualcomm (Sven Fischer)" w:date="2024-08-02T03:04:00Z" w16du:dateUtc="2024-08-02T10:04:00Z">
              <w:r w:rsidRPr="00C96D6C">
                <w:rPr>
                  <w:b/>
                  <w:bCs/>
                  <w:i/>
                  <w:noProof/>
                </w:rPr>
                <w:t>locationCoordinateTypes</w:t>
              </w:r>
            </w:ins>
          </w:p>
          <w:p w14:paraId="0F59AFFD" w14:textId="25BC5228" w:rsidR="00977826" w:rsidRPr="00904292" w:rsidRDefault="00977826" w:rsidP="00977826">
            <w:pPr>
              <w:pStyle w:val="TAL"/>
              <w:rPr>
                <w:ins w:id="741" w:author="Qualcomm (Sven Fischer)" w:date="2024-08-02T03:04:00Z" w16du:dateUtc="2024-08-02T10:04:00Z"/>
                <w:b/>
                <w:bCs/>
                <w:i/>
                <w:noProof/>
              </w:rPr>
            </w:pPr>
            <w:ins w:id="742" w:author="Qualcomm (Sven Fischer)" w:date="2024-08-02T03:04:00Z" w16du:dateUtc="2024-08-02T10:04:00Z">
              <w:r w:rsidRPr="00C96D6C">
                <w:rPr>
                  <w:noProof/>
                </w:rPr>
                <w:t xml:space="preserve">This parameter identifies the geographical location coordinate types that a target device supports for </w:t>
              </w:r>
              <w:r>
                <w:rPr>
                  <w:noProof/>
                </w:rPr>
                <w:t>SL-TDOA</w:t>
              </w:r>
              <w:r w:rsidRPr="00C96D6C">
                <w:rPr>
                  <w:noProof/>
                </w:rPr>
                <w:t>. TRUE indicates that a location coordinate type is supported and FALSE that it is not.</w:t>
              </w:r>
            </w:ins>
          </w:p>
        </w:tc>
      </w:tr>
      <w:tr w:rsidR="00904292" w:rsidRPr="00904292"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904292" w:rsidRDefault="003213DD" w:rsidP="003213DD">
            <w:pPr>
              <w:pStyle w:val="TAL"/>
              <w:rPr>
                <w:b/>
                <w:bCs/>
                <w:i/>
                <w:noProof/>
              </w:rPr>
            </w:pPr>
            <w:r w:rsidRPr="00904292">
              <w:rPr>
                <w:b/>
                <w:bCs/>
                <w:i/>
                <w:noProof/>
              </w:rPr>
              <w:t>measurementsForMultipleARP-IDs-Rx</w:t>
            </w:r>
          </w:p>
          <w:p w14:paraId="75CD579F" w14:textId="64C3C05F" w:rsidR="003213DD" w:rsidRPr="00904292" w:rsidRDefault="003213DD" w:rsidP="00904292">
            <w:pPr>
              <w:pStyle w:val="TAL"/>
              <w:rPr>
                <w:noProof/>
              </w:rPr>
            </w:pPr>
            <w:r w:rsidRPr="00904292">
              <w:rPr>
                <w:noProof/>
              </w:rPr>
              <w:t>This field, if present, indicates that the UE supports SL-TDOA measurements for multiple SL-PRS Rx ARP-IDs.</w:t>
            </w:r>
          </w:p>
        </w:tc>
      </w:tr>
      <w:tr w:rsidR="00904292"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904292" w:rsidRDefault="00AC5130" w:rsidP="00E17788">
            <w:pPr>
              <w:pStyle w:val="TAL"/>
              <w:rPr>
                <w:b/>
                <w:bCs/>
                <w:i/>
                <w:noProof/>
              </w:rPr>
            </w:pPr>
            <w:r w:rsidRPr="00904292">
              <w:rPr>
                <w:b/>
                <w:bCs/>
                <w:i/>
                <w:noProof/>
              </w:rPr>
              <w:t>periodicalReporting</w:t>
            </w:r>
          </w:p>
          <w:p w14:paraId="106514F3" w14:textId="77777777" w:rsidR="00AC5130" w:rsidRPr="00904292" w:rsidRDefault="00AC5130"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904292" w:rsidRDefault="00AC5130" w:rsidP="00E17788">
            <w:pPr>
              <w:pStyle w:val="TAL"/>
              <w:rPr>
                <w:b/>
                <w:i/>
                <w:snapToGrid w:val="0"/>
              </w:rPr>
            </w:pPr>
            <w:proofErr w:type="spellStart"/>
            <w:r w:rsidRPr="00904292">
              <w:rPr>
                <w:b/>
                <w:i/>
                <w:snapToGrid w:val="0"/>
              </w:rPr>
              <w:t>positioningModes</w:t>
            </w:r>
            <w:proofErr w:type="spellEnd"/>
          </w:p>
          <w:p w14:paraId="5367F6A0" w14:textId="77777777" w:rsidR="00AC5130" w:rsidRPr="00904292" w:rsidRDefault="00AC5130" w:rsidP="00E17788">
            <w:pPr>
              <w:pStyle w:val="TAL"/>
              <w:rPr>
                <w:b/>
                <w:bCs/>
                <w:i/>
                <w:noProof/>
              </w:rPr>
            </w:pPr>
            <w:r w:rsidRPr="00904292">
              <w:rPr>
                <w:snapToGrid w:val="0"/>
              </w:rPr>
              <w:t>This field specifies the SL-TDOA mode(s) supported by the UE.</w:t>
            </w:r>
          </w:p>
        </w:tc>
      </w:tr>
      <w:tr w:rsidR="00904292"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436FF0A0" w14:textId="11FAF03E"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-PRS-RSTD-Meas</w:t>
            </w:r>
          </w:p>
          <w:p w14:paraId="286756FE" w14:textId="7777777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w:t>
            </w:r>
            <w:proofErr w:type="gramStart"/>
            <w:r w:rsidRPr="00904292">
              <w:rPr>
                <w:rFonts w:ascii="Arial" w:hAnsi="Arial" w:cs="Arial"/>
                <w:snapToGrid w:val="0"/>
                <w:sz w:val="18"/>
                <w:szCs w:val="18"/>
                <w:lang w:eastAsia="ja-JP"/>
              </w:rPr>
              <w:t>PRS;</w:t>
            </w:r>
            <w:proofErr w:type="gramEnd"/>
          </w:p>
          <w:p w14:paraId="33ED8BC2" w14:textId="27EE7ADF"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RSTD measurement </w:t>
            </w:r>
            <w:proofErr w:type="gramStart"/>
            <w:r w:rsidRPr="00904292">
              <w:rPr>
                <w:rFonts w:ascii="Arial" w:hAnsi="Arial" w:cs="Arial"/>
                <w:snapToGrid w:val="0"/>
                <w:sz w:val="18"/>
                <w:szCs w:val="18"/>
                <w:lang w:eastAsia="ja-JP"/>
              </w:rPr>
              <w:t>reporting;</w:t>
            </w:r>
            <w:proofErr w:type="gramEnd"/>
          </w:p>
          <w:p w14:paraId="3B17634D" w14:textId="77777777" w:rsidR="00845940" w:rsidRPr="00904292" w:rsidRDefault="00845940" w:rsidP="00845940">
            <w:pPr>
              <w:pStyle w:val="TAL"/>
            </w:pPr>
            <w:r w:rsidRPr="00904292">
              <w:t>The value indicates the supported maximum number of SL RSTD measurement reporting for different SL-PRS reception for the same pair of UEs.</w:t>
            </w:r>
          </w:p>
          <w:p w14:paraId="34E3260B" w14:textId="2357C4EB" w:rsidR="00845940" w:rsidRPr="00904292" w:rsidRDefault="00845940" w:rsidP="00845940">
            <w:pPr>
              <w:pStyle w:val="TAL"/>
              <w:rPr>
                <w:b/>
                <w:i/>
                <w:snapToGrid w:val="0"/>
              </w:rPr>
            </w:pPr>
            <w:r w:rsidRPr="00904292">
              <w:t>UE supporting this feature shall also support</w:t>
            </w:r>
            <w:r w:rsidRPr="00904292">
              <w:rPr>
                <w:lang w:eastAsia="ja-JP"/>
              </w:rPr>
              <w:t xml:space="preserve"> </w:t>
            </w:r>
            <w:proofErr w:type="spellStart"/>
            <w:r w:rsidR="004A2D0A" w:rsidRPr="00904292">
              <w:rPr>
                <w:i/>
                <w:iCs/>
              </w:rPr>
              <w:t>sl</w:t>
            </w:r>
            <w:proofErr w:type="spellEnd"/>
            <w:r w:rsidR="004A2D0A" w:rsidRPr="00904292">
              <w:rPr>
                <w:i/>
                <w:iCs/>
              </w:rPr>
              <w:t>-PRS-</w:t>
            </w:r>
            <w:proofErr w:type="spellStart"/>
            <w:r w:rsidR="004A2D0A" w:rsidRPr="00904292">
              <w:rPr>
                <w:i/>
                <w:iCs/>
              </w:rPr>
              <w:t>CommonProcCapabilityPerBand</w:t>
            </w:r>
            <w:proofErr w:type="spellEnd"/>
            <w:r w:rsidRPr="00904292">
              <w:t>.</w:t>
            </w:r>
          </w:p>
        </w:tc>
      </w:tr>
      <w:tr w:rsidR="00AC513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904292" w:rsidRDefault="00AC5130" w:rsidP="00E17788">
            <w:pPr>
              <w:pStyle w:val="TAL"/>
              <w:rPr>
                <w:b/>
                <w:i/>
                <w:snapToGrid w:val="0"/>
              </w:rPr>
            </w:pPr>
            <w:proofErr w:type="spellStart"/>
            <w:r w:rsidRPr="00904292">
              <w:rPr>
                <w:b/>
                <w:i/>
                <w:snapToGrid w:val="0"/>
              </w:rPr>
              <w:t>tenMsUnitResponseTime</w:t>
            </w:r>
            <w:proofErr w:type="spellEnd"/>
          </w:p>
          <w:p w14:paraId="632EAADE" w14:textId="77777777" w:rsidR="00AC5130" w:rsidRPr="00904292" w:rsidRDefault="00AC5130"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23191A" w:rsidRPr="00904292" w14:paraId="05F03E94" w14:textId="77777777" w:rsidTr="00E17788">
        <w:trPr>
          <w:ins w:id="743" w:author="Qualcomm (Sven Fischer)" w:date="2024-08-02T03:04:00Z"/>
        </w:trPr>
        <w:tc>
          <w:tcPr>
            <w:tcW w:w="14173" w:type="dxa"/>
            <w:tcBorders>
              <w:top w:val="single" w:sz="4" w:space="0" w:color="auto"/>
              <w:left w:val="single" w:sz="4" w:space="0" w:color="auto"/>
              <w:bottom w:val="single" w:sz="4" w:space="0" w:color="auto"/>
              <w:right w:val="single" w:sz="4" w:space="0" w:color="auto"/>
            </w:tcBorders>
          </w:tcPr>
          <w:p w14:paraId="25D8FC50" w14:textId="77777777" w:rsidR="0023191A" w:rsidRPr="00C96D6C" w:rsidRDefault="0023191A" w:rsidP="0023191A">
            <w:pPr>
              <w:pStyle w:val="TAL"/>
              <w:rPr>
                <w:ins w:id="744" w:author="Qualcomm (Sven Fischer)" w:date="2024-08-02T03:04:00Z" w16du:dateUtc="2024-08-02T10:04:00Z"/>
                <w:b/>
                <w:bCs/>
                <w:i/>
                <w:noProof/>
              </w:rPr>
            </w:pPr>
            <w:ins w:id="745" w:author="Qualcomm (Sven Fischer)" w:date="2024-08-02T03:04:00Z" w16du:dateUtc="2024-08-02T10:04:00Z">
              <w:r w:rsidRPr="00C96D6C">
                <w:rPr>
                  <w:b/>
                  <w:bCs/>
                  <w:i/>
                  <w:noProof/>
                </w:rPr>
                <w:t>velocityTypes</w:t>
              </w:r>
            </w:ins>
          </w:p>
          <w:p w14:paraId="43A75838" w14:textId="01690687" w:rsidR="0023191A" w:rsidRPr="00904292" w:rsidRDefault="0023191A" w:rsidP="0023191A">
            <w:pPr>
              <w:pStyle w:val="TAL"/>
              <w:rPr>
                <w:ins w:id="746" w:author="Qualcomm (Sven Fischer)" w:date="2024-08-02T03:04:00Z" w16du:dateUtc="2024-08-02T10:04:00Z"/>
                <w:b/>
                <w:i/>
                <w:snapToGrid w:val="0"/>
              </w:rPr>
            </w:pPr>
            <w:ins w:id="747" w:author="Qualcomm (Sven Fischer)" w:date="2024-08-02T03:04:00Z" w16du:dateUtc="2024-08-02T10:04:00Z">
              <w:r w:rsidRPr="00C96D6C">
                <w:rPr>
                  <w:noProof/>
                </w:rPr>
                <w:t xml:space="preserve">This parameter identifies the velocity types that a target device supports for </w:t>
              </w:r>
              <w:r>
                <w:rPr>
                  <w:noProof/>
                </w:rPr>
                <w:t>SL-</w:t>
              </w:r>
            </w:ins>
            <w:ins w:id="748" w:author="Qualcomm (Sven Fischer)" w:date="2024-08-02T03:05:00Z" w16du:dateUtc="2024-08-02T10:05:00Z">
              <w:r>
                <w:rPr>
                  <w:noProof/>
                </w:rPr>
                <w:t>TDOA</w:t>
              </w:r>
            </w:ins>
            <w:ins w:id="749" w:author="Qualcomm (Sven Fischer)" w:date="2024-08-02T03:04:00Z" w16du:dateUtc="2024-08-02T10:04:00Z">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2CD35F4E" w14:textId="77777777" w:rsidR="001D1FEF" w:rsidRDefault="001D1FEF" w:rsidP="004659F2">
      <w:pPr>
        <w:rPr>
          <w:lang w:eastAsia="ja-JP"/>
        </w:rPr>
        <w:sectPr w:rsidR="001D1FEF" w:rsidSect="00221699">
          <w:footnotePr>
            <w:numRestart w:val="eachSect"/>
          </w:footnotePr>
          <w:pgSz w:w="16840" w:h="11907" w:orient="landscape" w:code="9"/>
          <w:pgMar w:top="1138" w:right="1411" w:bottom="1138" w:left="1138" w:header="0" w:footer="346" w:gutter="0"/>
          <w:cols w:space="720"/>
          <w:formProt w:val="0"/>
          <w:docGrid w:linePitch="272"/>
        </w:sectPr>
      </w:pPr>
    </w:p>
    <w:p w14:paraId="23D61E29" w14:textId="77777777" w:rsidR="0092172A" w:rsidRPr="00904292" w:rsidRDefault="0092172A" w:rsidP="0092172A">
      <w:pPr>
        <w:pStyle w:val="Heading2"/>
      </w:pPr>
      <w:bookmarkStart w:id="750" w:name="_Toc149599499"/>
      <w:bookmarkStart w:id="751" w:name="_Toc171716045"/>
      <w:r w:rsidRPr="00904292">
        <w:lastRenderedPageBreak/>
        <w:t>6.10</w:t>
      </w:r>
      <w:r w:rsidRPr="00904292">
        <w:tab/>
        <w:t>SLPP PDU SL-TOA Contents</w:t>
      </w:r>
      <w:bookmarkEnd w:id="750"/>
      <w:bookmarkEnd w:id="751"/>
    </w:p>
    <w:p w14:paraId="684FD4C6" w14:textId="77777777" w:rsidR="0092172A" w:rsidRPr="00904292" w:rsidRDefault="0092172A" w:rsidP="0092172A">
      <w:pPr>
        <w:pStyle w:val="Heading4"/>
        <w:rPr>
          <w:i/>
          <w:iCs/>
          <w:noProof/>
        </w:rPr>
      </w:pPr>
      <w:bookmarkStart w:id="752" w:name="_Toc149599500"/>
      <w:bookmarkStart w:id="753" w:name="_Toc171716046"/>
      <w:r w:rsidRPr="00904292">
        <w:rPr>
          <w:i/>
          <w:iCs/>
          <w:noProof/>
        </w:rPr>
        <w:t>–</w:t>
      </w:r>
      <w:r w:rsidRPr="00904292">
        <w:rPr>
          <w:i/>
          <w:iCs/>
          <w:noProof/>
        </w:rPr>
        <w:tab/>
        <w:t>SLPP-PDU-SL-TOA-Contents</w:t>
      </w:r>
      <w:bookmarkEnd w:id="752"/>
      <w:bookmarkEnd w:id="753"/>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0E1E5657" w14:textId="77777777" w:rsidR="00900A74" w:rsidRDefault="000A14DB" w:rsidP="000A14DB">
      <w:pPr>
        <w:pStyle w:val="PL"/>
        <w:shd w:val="clear" w:color="auto" w:fill="E6E6E6"/>
        <w:rPr>
          <w:ins w:id="754" w:author="Qualcomm (Sven Fischer)" w:date="2024-08-02T07:06:00Z" w16du:dateUtc="2024-08-02T14:06:00Z"/>
          <w:lang w:eastAsia="en-GB"/>
        </w:rPr>
      </w:pPr>
      <w:r w:rsidRPr="00904292">
        <w:rPr>
          <w:lang w:eastAsia="en-GB"/>
        </w:rPr>
        <w:t xml:space="preserve">    SLPP-PDU-Definitions</w:t>
      </w:r>
    </w:p>
    <w:p w14:paraId="33EA7FE9" w14:textId="77777777" w:rsidR="00900A74" w:rsidRDefault="00900A74" w:rsidP="000A14DB">
      <w:pPr>
        <w:pStyle w:val="PL"/>
        <w:shd w:val="clear" w:color="auto" w:fill="E6E6E6"/>
        <w:rPr>
          <w:ins w:id="755" w:author="Qualcomm (Sven Fischer)" w:date="2024-08-02T07:06:00Z" w16du:dateUtc="2024-08-02T14:06:00Z"/>
          <w:lang w:eastAsia="en-GB"/>
        </w:rPr>
      </w:pPr>
    </w:p>
    <w:p w14:paraId="0E6C3005" w14:textId="77777777" w:rsidR="00900A74" w:rsidRDefault="00900A74" w:rsidP="00900A74">
      <w:pPr>
        <w:pStyle w:val="PL"/>
        <w:shd w:val="clear" w:color="auto" w:fill="E6E6E6"/>
        <w:rPr>
          <w:ins w:id="756" w:author="Qualcomm (Sven Fischer)" w:date="2024-08-02T07:06:00Z" w16du:dateUtc="2024-08-02T14:06:00Z"/>
          <w:lang w:eastAsia="en-GB"/>
        </w:rPr>
      </w:pPr>
      <w:ins w:id="757" w:author="Qualcomm (Sven Fischer)" w:date="2024-08-02T07:06:00Z" w16du:dateUtc="2024-08-02T14:06:00Z">
        <w:r>
          <w:rPr>
            <w:lang w:eastAsia="en-GB"/>
          </w:rPr>
          <w:t xml:space="preserve">    </w:t>
        </w:r>
        <w:r w:rsidRPr="00C96D6C">
          <w:rPr>
            <w:snapToGrid w:val="0"/>
          </w:rPr>
          <w:t>LocationCoordinateTypes</w:t>
        </w:r>
        <w:r>
          <w:rPr>
            <w:snapToGrid w:val="0"/>
          </w:rPr>
          <w:t>,</w:t>
        </w:r>
      </w:ins>
    </w:p>
    <w:p w14:paraId="677ADB7F" w14:textId="77777777" w:rsidR="00900A74" w:rsidRDefault="00900A74" w:rsidP="00900A74">
      <w:pPr>
        <w:pStyle w:val="PL"/>
        <w:shd w:val="clear" w:color="auto" w:fill="E6E6E6"/>
        <w:rPr>
          <w:ins w:id="758" w:author="Qualcomm (Sven Fischer)" w:date="2024-08-02T07:06:00Z" w16du:dateUtc="2024-08-02T14:06:00Z"/>
          <w:snapToGrid w:val="0"/>
        </w:rPr>
      </w:pPr>
      <w:ins w:id="759" w:author="Qualcomm (Sven Fischer)" w:date="2024-08-02T07:06:00Z" w16du:dateUtc="2024-08-02T14:06:00Z">
        <w:r>
          <w:rPr>
            <w:lang w:eastAsia="en-GB"/>
          </w:rPr>
          <w:t xml:space="preserve">    </w:t>
        </w:r>
        <w:r w:rsidRPr="00C96D6C">
          <w:rPr>
            <w:snapToGrid w:val="0"/>
          </w:rPr>
          <w:t>VelocityTypes</w:t>
        </w:r>
      </w:ins>
    </w:p>
    <w:p w14:paraId="0041CF39" w14:textId="77777777" w:rsidR="00900A74" w:rsidRDefault="00900A74" w:rsidP="00900A74">
      <w:pPr>
        <w:pStyle w:val="PL"/>
        <w:shd w:val="clear" w:color="auto" w:fill="E6E6E6"/>
        <w:rPr>
          <w:ins w:id="760" w:author="Qualcomm (Sven Fischer)" w:date="2024-08-02T07:06:00Z" w16du:dateUtc="2024-08-02T14:06:00Z"/>
          <w:lang w:eastAsia="en-GB"/>
        </w:rPr>
      </w:pPr>
    </w:p>
    <w:p w14:paraId="6F43935E" w14:textId="77777777" w:rsidR="00900A74" w:rsidRDefault="00900A74" w:rsidP="00900A74">
      <w:pPr>
        <w:pStyle w:val="PL"/>
        <w:shd w:val="clear" w:color="auto" w:fill="E6E6E6"/>
        <w:rPr>
          <w:ins w:id="761" w:author="Qualcomm (Sven Fischer)" w:date="2024-08-02T07:06:00Z" w16du:dateUtc="2024-08-02T14:06:00Z"/>
          <w:lang w:eastAsia="en-GB"/>
        </w:rPr>
      </w:pPr>
      <w:ins w:id="762" w:author="Qualcomm (Sven Fischer)" w:date="2024-08-02T07:06:00Z" w16du:dateUtc="2024-08-02T14:06:00Z">
        <w:r>
          <w:rPr>
            <w:lang w:eastAsia="en-GB"/>
          </w:rPr>
          <w:t>FROM</w:t>
        </w:r>
      </w:ins>
    </w:p>
    <w:p w14:paraId="20B3E4C5" w14:textId="0E795D23" w:rsidR="000A14DB" w:rsidRPr="00904292" w:rsidRDefault="00900A74" w:rsidP="00900A74">
      <w:pPr>
        <w:pStyle w:val="PL"/>
        <w:shd w:val="clear" w:color="auto" w:fill="E6E6E6"/>
        <w:rPr>
          <w:lang w:eastAsia="en-GB"/>
        </w:rPr>
      </w:pPr>
      <w:ins w:id="763" w:author="Qualcomm (Sven Fischer)" w:date="2024-08-02T07:06:00Z" w16du:dateUtc="2024-08-02T14:06:00Z">
        <w:r>
          <w:rPr>
            <w:lang w:eastAsia="en-GB"/>
          </w:rPr>
          <w:t xml:space="preserve">    </w:t>
        </w:r>
        <w:r w:rsidRPr="00904292">
          <w:rPr>
            <w:lang w:eastAsia="en-GB"/>
          </w:rPr>
          <w:t>SLPP-PDU-CommonContents</w:t>
        </w:r>
      </w:ins>
      <w:r w:rsidR="000A14DB" w:rsidRPr="00904292">
        <w:rPr>
          <w:lang w:eastAsia="en-GB"/>
        </w:rPr>
        <w:t>;</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764" w:name="_Toc149599501"/>
      <w:bookmarkStart w:id="765" w:name="_Toc171716047"/>
      <w:r w:rsidRPr="00904292">
        <w:rPr>
          <w:i/>
          <w:iCs/>
          <w:noProof/>
        </w:rPr>
        <w:t>–</w:t>
      </w:r>
      <w:r w:rsidRPr="00904292">
        <w:rPr>
          <w:i/>
          <w:iCs/>
          <w:noProof/>
        </w:rPr>
        <w:tab/>
        <w:t>SL-TOA-RequestCapabilities</w:t>
      </w:r>
      <w:bookmarkEnd w:id="764"/>
      <w:bookmarkEnd w:id="765"/>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766" w:name="_Toc149599502"/>
      <w:bookmarkStart w:id="767" w:name="_Toc171716048"/>
      <w:r w:rsidRPr="00904292">
        <w:rPr>
          <w:i/>
          <w:iCs/>
          <w:noProof/>
        </w:rPr>
        <w:t>–</w:t>
      </w:r>
      <w:r w:rsidRPr="00904292">
        <w:rPr>
          <w:i/>
          <w:iCs/>
          <w:noProof/>
        </w:rPr>
        <w:tab/>
        <w:t>SL-TOA-ProvideCapabilities</w:t>
      </w:r>
      <w:bookmarkEnd w:id="766"/>
      <w:bookmarkEnd w:id="767"/>
    </w:p>
    <w:p w14:paraId="608DCE76" w14:textId="77777777" w:rsidR="0092172A" w:rsidRPr="00904292" w:rsidRDefault="004D273D" w:rsidP="0092172A">
      <w:r w:rsidRPr="00904292">
        <w:t xml:space="preserve">The IE </w:t>
      </w:r>
      <w:r w:rsidRPr="00904292">
        <w:rPr>
          <w:i/>
          <w:iCs/>
        </w:rPr>
        <w:t>SL-TOA-</w:t>
      </w:r>
      <w:proofErr w:type="spellStart"/>
      <w:r w:rsidRPr="00904292">
        <w:rPr>
          <w:i/>
          <w:iCs/>
        </w:rPr>
        <w:t>ProvideCapabilities</w:t>
      </w:r>
      <w:proofErr w:type="spellEnd"/>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6AB31185" w:rsidR="004D273D" w:rsidRPr="00904292" w:rsidRDefault="004D273D" w:rsidP="004D273D">
      <w:pPr>
        <w:pStyle w:val="PL"/>
        <w:shd w:val="clear" w:color="auto" w:fill="E6E6E6"/>
        <w:rPr>
          <w:lang w:eastAsia="en-GB"/>
        </w:rPr>
      </w:pPr>
      <w:r w:rsidRPr="00904292">
        <w:rPr>
          <w:lang w:eastAsia="en-GB"/>
        </w:rPr>
        <w:t xml:space="preserve">    positioningModes               PositioningModes,</w:t>
      </w:r>
    </w:p>
    <w:p w14:paraId="269F1B93" w14:textId="387DCC35" w:rsidR="004D273D" w:rsidRPr="00904292" w:rsidRDefault="004D273D" w:rsidP="004D273D">
      <w:pPr>
        <w:pStyle w:val="PL"/>
        <w:shd w:val="clear" w:color="auto" w:fill="E6E6E6"/>
        <w:rPr>
          <w:lang w:eastAsia="en-GB"/>
        </w:rPr>
      </w:pPr>
      <w:r w:rsidRPr="00904292">
        <w:rPr>
          <w:lang w:eastAsia="en-GB"/>
        </w:rPr>
        <w:t xml:space="preserve">    tenMsUnitResponseTime          PositioningModes    </w:t>
      </w:r>
      <w:r w:rsidR="00845940" w:rsidRPr="00904292">
        <w:t xml:space="preserve">                        </w:t>
      </w:r>
      <w:r w:rsidR="006C33AC" w:rsidRPr="00904292">
        <w:t xml:space="preserve">      </w:t>
      </w:r>
      <w:r w:rsidRPr="00904292">
        <w:rPr>
          <w:lang w:eastAsia="en-GB"/>
        </w:rPr>
        <w:t>OPTIONAL,</w:t>
      </w:r>
    </w:p>
    <w:p w14:paraId="40F1A993" w14:textId="3C451DD5" w:rsidR="004D273D" w:rsidRPr="00904292" w:rsidRDefault="004D273D" w:rsidP="004D273D">
      <w:pPr>
        <w:pStyle w:val="PL"/>
        <w:shd w:val="clear" w:color="auto" w:fill="E6E6E6"/>
        <w:rPr>
          <w:lang w:eastAsia="en-GB"/>
        </w:rPr>
      </w:pPr>
      <w:r w:rsidRPr="00904292">
        <w:rPr>
          <w:lang w:eastAsia="en-GB"/>
        </w:rPr>
        <w:t xml:space="preserve">    periodicalReporting            PositioningModes    </w:t>
      </w:r>
      <w:r w:rsidR="00845940" w:rsidRPr="00904292">
        <w:t xml:space="preserve">                        </w:t>
      </w:r>
      <w:r w:rsidR="006C33AC" w:rsidRPr="00904292">
        <w:t xml:space="preserve">      </w:t>
      </w:r>
      <w:r w:rsidRPr="00904292">
        <w:rPr>
          <w:lang w:eastAsia="en-GB"/>
        </w:rPr>
        <w:t>OPTIONAL,</w:t>
      </w:r>
    </w:p>
    <w:p w14:paraId="10E94592" w14:textId="23C7A069" w:rsidR="00845940" w:rsidRDefault="00845940" w:rsidP="00845940">
      <w:pPr>
        <w:pStyle w:val="PL"/>
        <w:shd w:val="clear" w:color="auto" w:fill="E6E6E6"/>
        <w:rPr>
          <w:ins w:id="768" w:author="Qualcomm (Sven Fischer)" w:date="2024-08-02T03:05:00Z" w16du:dateUtc="2024-08-02T10:05:00Z"/>
          <w:lang w:eastAsia="en-GB"/>
        </w:rPr>
      </w:pPr>
      <w:r w:rsidRPr="00904292">
        <w:rPr>
          <w:lang w:eastAsia="en-GB"/>
        </w:rPr>
        <w:t xml:space="preserve">    scheduledLocationRequestSupported    ScheduledLocationTimeSupportPerMode    </w:t>
      </w:r>
      <w:r w:rsidR="006C33AC" w:rsidRPr="00904292">
        <w:rPr>
          <w:lang w:eastAsia="en-GB"/>
        </w:rPr>
        <w:t xml:space="preserve">     </w:t>
      </w:r>
      <w:r w:rsidRPr="00904292">
        <w:rPr>
          <w:lang w:eastAsia="en-GB"/>
        </w:rPr>
        <w:t>OPTIONAL,</w:t>
      </w:r>
    </w:p>
    <w:p w14:paraId="01C0F2C1" w14:textId="4E2D2750" w:rsidR="0023191A" w:rsidRPr="00C96D6C" w:rsidRDefault="0023191A" w:rsidP="0023191A">
      <w:pPr>
        <w:pStyle w:val="PL"/>
        <w:shd w:val="clear" w:color="auto" w:fill="E6E6E6"/>
        <w:rPr>
          <w:ins w:id="769" w:author="Qualcomm (Sven Fischer)" w:date="2024-08-02T03:05:00Z" w16du:dateUtc="2024-08-02T10:05:00Z"/>
          <w:snapToGrid w:val="0"/>
        </w:rPr>
      </w:pPr>
      <w:ins w:id="770" w:author="Qualcomm (Sven Fischer)" w:date="2024-08-02T03:05:00Z" w16du:dateUtc="2024-08-02T10:05: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17B9EFE5" w14:textId="5CE7EECA" w:rsidR="0023191A" w:rsidRPr="00904292" w:rsidRDefault="0023191A" w:rsidP="00845940">
      <w:pPr>
        <w:pStyle w:val="PL"/>
        <w:shd w:val="clear" w:color="auto" w:fill="E6E6E6"/>
        <w:rPr>
          <w:lang w:eastAsia="en-GB"/>
        </w:rPr>
      </w:pPr>
      <w:ins w:id="771" w:author="Qualcomm (Sven Fischer)" w:date="2024-08-02T03:05:00Z" w16du:dateUtc="2024-08-02T10:05: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6486D7CA" w14:textId="088504EA" w:rsidR="00845940" w:rsidRPr="00904292" w:rsidRDefault="00845940" w:rsidP="00845940">
      <w:pPr>
        <w:pStyle w:val="PL"/>
        <w:shd w:val="clear" w:color="auto" w:fill="E6E6E6"/>
        <w:rPr>
          <w:lang w:eastAsia="en-GB"/>
        </w:rPr>
      </w:pPr>
      <w:r w:rsidRPr="00904292">
        <w:rPr>
          <w:lang w:eastAsia="en-GB"/>
        </w:rPr>
        <w:t xml:space="preserve">    sl-TOA-CapabilityBandList       </w:t>
      </w:r>
      <w:ins w:id="772" w:author="Qualcomm (Sven Fischer)" w:date="2024-08-02T03:05:00Z" w16du:dateUtc="2024-08-02T10:05:00Z">
        <w:r w:rsidR="0023191A">
          <w:rPr>
            <w:lang w:eastAsia="en-GB"/>
          </w:rPr>
          <w:t xml:space="preserve">     </w:t>
        </w:r>
      </w:ins>
      <w:r w:rsidRPr="00904292">
        <w:rPr>
          <w:lang w:eastAsia="en-GB"/>
        </w:rPr>
        <w:t>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lastRenderedPageBreak/>
              <w:t xml:space="preserve">SL-TOA-ProvideCapabilities </w:t>
            </w:r>
            <w:r w:rsidRPr="00904292">
              <w:rPr>
                <w:iCs/>
                <w:noProof/>
              </w:rPr>
              <w:t>field descriptions</w:t>
            </w:r>
          </w:p>
        </w:tc>
      </w:tr>
      <w:tr w:rsidR="0023191A" w:rsidRPr="00904292" w14:paraId="5BCA2F80" w14:textId="77777777" w:rsidTr="00E17788">
        <w:trPr>
          <w:ins w:id="773" w:author="Qualcomm (Sven Fischer)" w:date="2024-08-02T03:05:00Z"/>
        </w:trPr>
        <w:tc>
          <w:tcPr>
            <w:tcW w:w="14173" w:type="dxa"/>
            <w:tcBorders>
              <w:top w:val="single" w:sz="4" w:space="0" w:color="auto"/>
              <w:left w:val="single" w:sz="4" w:space="0" w:color="auto"/>
              <w:bottom w:val="single" w:sz="4" w:space="0" w:color="auto"/>
              <w:right w:val="single" w:sz="4" w:space="0" w:color="auto"/>
            </w:tcBorders>
          </w:tcPr>
          <w:p w14:paraId="245B01FB" w14:textId="77777777" w:rsidR="0023191A" w:rsidRPr="00C96D6C" w:rsidRDefault="0023191A" w:rsidP="0023191A">
            <w:pPr>
              <w:pStyle w:val="TAL"/>
              <w:rPr>
                <w:ins w:id="774" w:author="Qualcomm (Sven Fischer)" w:date="2024-08-02T03:05:00Z" w16du:dateUtc="2024-08-02T10:05:00Z"/>
                <w:b/>
                <w:bCs/>
                <w:i/>
                <w:noProof/>
              </w:rPr>
            </w:pPr>
            <w:ins w:id="775" w:author="Qualcomm (Sven Fischer)" w:date="2024-08-02T03:05:00Z" w16du:dateUtc="2024-08-02T10:05:00Z">
              <w:r w:rsidRPr="00C96D6C">
                <w:rPr>
                  <w:b/>
                  <w:bCs/>
                  <w:i/>
                  <w:noProof/>
                </w:rPr>
                <w:t>locationCoordinateTypes</w:t>
              </w:r>
            </w:ins>
          </w:p>
          <w:p w14:paraId="2DDB9404" w14:textId="00A88546" w:rsidR="0023191A" w:rsidRPr="00904292" w:rsidRDefault="0023191A" w:rsidP="0023191A">
            <w:pPr>
              <w:pStyle w:val="TAL"/>
              <w:rPr>
                <w:ins w:id="776" w:author="Qualcomm (Sven Fischer)" w:date="2024-08-02T03:05:00Z" w16du:dateUtc="2024-08-02T10:05:00Z"/>
                <w:b/>
                <w:bCs/>
                <w:i/>
                <w:noProof/>
              </w:rPr>
            </w:pPr>
            <w:ins w:id="777" w:author="Qualcomm (Sven Fischer)" w:date="2024-08-02T03:05:00Z" w16du:dateUtc="2024-08-02T10:05:00Z">
              <w:r w:rsidRPr="00C96D6C">
                <w:rPr>
                  <w:noProof/>
                </w:rPr>
                <w:t xml:space="preserve">This parameter identifies the geographical location coordinate types that a target device supports for </w:t>
              </w:r>
              <w:r>
                <w:rPr>
                  <w:noProof/>
                </w:rPr>
                <w:t>SL-TOA</w:t>
              </w:r>
              <w:r w:rsidRPr="00C96D6C">
                <w:rPr>
                  <w:noProof/>
                </w:rPr>
                <w:t>. TRUE indicates that a location coordinate type is supported and FALSE that it is not.</w:t>
              </w:r>
            </w:ins>
          </w:p>
        </w:tc>
      </w:tr>
      <w:tr w:rsidR="00904292" w:rsidRPr="00904292"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904292" w:rsidRDefault="006C33AC" w:rsidP="006C33AC">
            <w:pPr>
              <w:pStyle w:val="TAL"/>
              <w:rPr>
                <w:b/>
                <w:bCs/>
                <w:i/>
                <w:noProof/>
              </w:rPr>
            </w:pPr>
            <w:r w:rsidRPr="00904292">
              <w:rPr>
                <w:b/>
                <w:bCs/>
                <w:i/>
                <w:noProof/>
              </w:rPr>
              <w:t>measurementsForMultipleARP-IDs-Rx</w:t>
            </w:r>
          </w:p>
          <w:p w14:paraId="2B44B422" w14:textId="00379F95" w:rsidR="006C33AC" w:rsidRPr="00904292" w:rsidRDefault="006C33AC" w:rsidP="00904292">
            <w:pPr>
              <w:pStyle w:val="TAL"/>
              <w:rPr>
                <w:noProof/>
              </w:rPr>
            </w:pPr>
            <w:r w:rsidRPr="00904292">
              <w:rPr>
                <w:noProof/>
              </w:rPr>
              <w:t>This field, if present, indicates that the UE supports SL-TOA measurements for multiple SL-PRS Rx ARP-IDs.</w:t>
            </w:r>
          </w:p>
        </w:tc>
      </w:tr>
      <w:tr w:rsidR="00904292"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904292" w:rsidRDefault="006C33AC" w:rsidP="006C33AC">
            <w:pPr>
              <w:pStyle w:val="TAL"/>
              <w:rPr>
                <w:b/>
                <w:bCs/>
                <w:i/>
                <w:noProof/>
              </w:rPr>
            </w:pPr>
            <w:r w:rsidRPr="00904292">
              <w:rPr>
                <w:b/>
                <w:bCs/>
                <w:i/>
                <w:noProof/>
              </w:rPr>
              <w:t>periodicalReporting</w:t>
            </w:r>
          </w:p>
          <w:p w14:paraId="50D20288" w14:textId="77777777" w:rsidR="006C33AC" w:rsidRPr="00904292" w:rsidRDefault="006C33AC" w:rsidP="006C33AC">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904292" w:rsidRDefault="006C33AC" w:rsidP="006C33AC">
            <w:pPr>
              <w:pStyle w:val="TAL"/>
              <w:rPr>
                <w:b/>
                <w:i/>
                <w:snapToGrid w:val="0"/>
              </w:rPr>
            </w:pPr>
            <w:proofErr w:type="spellStart"/>
            <w:r w:rsidRPr="00904292">
              <w:rPr>
                <w:b/>
                <w:i/>
                <w:snapToGrid w:val="0"/>
              </w:rPr>
              <w:t>positioningModes</w:t>
            </w:r>
            <w:proofErr w:type="spellEnd"/>
          </w:p>
          <w:p w14:paraId="2EE3A0A1" w14:textId="77777777" w:rsidR="006C33AC" w:rsidRPr="00904292" w:rsidRDefault="006C33AC" w:rsidP="006C33AC">
            <w:pPr>
              <w:pStyle w:val="TAL"/>
              <w:rPr>
                <w:b/>
                <w:bCs/>
                <w:i/>
                <w:noProof/>
              </w:rPr>
            </w:pPr>
            <w:r w:rsidRPr="00904292">
              <w:rPr>
                <w:snapToGrid w:val="0"/>
              </w:rPr>
              <w:t>This field specifies the SL-TOA mode(s) supported by the UE.</w:t>
            </w:r>
          </w:p>
        </w:tc>
      </w:tr>
      <w:tr w:rsidR="00904292"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904292" w:rsidRDefault="006C33AC" w:rsidP="006C33AC">
            <w:pPr>
              <w:pStyle w:val="TAL"/>
              <w:rPr>
                <w:b/>
                <w:bCs/>
                <w:i/>
                <w:iCs/>
              </w:rPr>
            </w:pPr>
            <w:proofErr w:type="spellStart"/>
            <w:r w:rsidRPr="00904292">
              <w:rPr>
                <w:b/>
                <w:bCs/>
                <w:i/>
                <w:iCs/>
              </w:rPr>
              <w:t>scheduledLocationRequestSupported</w:t>
            </w:r>
            <w:proofErr w:type="spellEnd"/>
          </w:p>
          <w:p w14:paraId="53A33307" w14:textId="2CDCE641" w:rsidR="006C33AC" w:rsidRPr="00904292" w:rsidRDefault="006C33AC" w:rsidP="006C33AC">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CommonIEsRequestLocationInformationss</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904292" w:rsidRDefault="006C33AC" w:rsidP="006C33AC">
            <w:pPr>
              <w:pStyle w:val="TAL"/>
              <w:rPr>
                <w:b/>
                <w:bCs/>
                <w:i/>
                <w:iCs/>
              </w:rPr>
            </w:pPr>
            <w:proofErr w:type="spellStart"/>
            <w:r w:rsidRPr="00904292">
              <w:rPr>
                <w:b/>
                <w:bCs/>
                <w:i/>
                <w:iCs/>
              </w:rPr>
              <w:t>sl</w:t>
            </w:r>
            <w:proofErr w:type="spellEnd"/>
            <w:r w:rsidRPr="00904292">
              <w:rPr>
                <w:b/>
                <w:bCs/>
                <w:i/>
                <w:iCs/>
              </w:rPr>
              <w:t>-RTOA-Meas</w:t>
            </w:r>
          </w:p>
          <w:p w14:paraId="314FDA9D" w14:textId="77777777" w:rsidR="006C33AC" w:rsidRPr="00904292" w:rsidRDefault="006C33AC" w:rsidP="006C33AC">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w:t>
            </w:r>
            <w:proofErr w:type="gramStart"/>
            <w:r w:rsidRPr="00904292">
              <w:rPr>
                <w:rFonts w:ascii="Arial" w:hAnsi="Arial" w:cs="Arial"/>
                <w:snapToGrid w:val="0"/>
                <w:sz w:val="18"/>
                <w:szCs w:val="18"/>
                <w:lang w:eastAsia="ja-JP"/>
              </w:rPr>
              <w:t>PRS;</w:t>
            </w:r>
            <w:proofErr w:type="gramEnd"/>
          </w:p>
          <w:p w14:paraId="2D6C4284" w14:textId="6A903079"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6C33AC" w:rsidRPr="00904292" w:rsidRDefault="006C33AC" w:rsidP="006C33AC">
            <w:pPr>
              <w:pStyle w:val="TAL"/>
            </w:pPr>
            <w:r w:rsidRPr="00904292">
              <w:t>The value indicates the supported maximum number of SL RTOA measurement reporting for different SL-PRS reception for the same pair of UEs.</w:t>
            </w:r>
          </w:p>
          <w:p w14:paraId="7744339B" w14:textId="1F6CCABC" w:rsidR="006C33AC" w:rsidRPr="00904292" w:rsidRDefault="006C33AC" w:rsidP="006C33AC">
            <w:pPr>
              <w:pStyle w:val="TAL"/>
              <w:rPr>
                <w:b/>
                <w:i/>
                <w:snapToGrid w:val="0"/>
              </w:rPr>
            </w:pPr>
            <w:r w:rsidRPr="00904292">
              <w:t xml:space="preserve">UE supporting this feature shall also support </w:t>
            </w:r>
            <w:proofErr w:type="spellStart"/>
            <w:r w:rsidR="004A2D0A" w:rsidRPr="00904292">
              <w:rPr>
                <w:i/>
                <w:iCs/>
              </w:rPr>
              <w:t>sl</w:t>
            </w:r>
            <w:proofErr w:type="spellEnd"/>
            <w:r w:rsidR="004A2D0A" w:rsidRPr="00904292">
              <w:rPr>
                <w:i/>
                <w:iCs/>
              </w:rPr>
              <w:t>-PRS-</w:t>
            </w:r>
            <w:proofErr w:type="spellStart"/>
            <w:r w:rsidR="004A2D0A" w:rsidRPr="00904292">
              <w:rPr>
                <w:i/>
                <w:iCs/>
              </w:rPr>
              <w:t>CommonProcCapabilityPerBand</w:t>
            </w:r>
            <w:proofErr w:type="spellEnd"/>
            <w:r w:rsidRPr="00904292">
              <w:t>.</w:t>
            </w:r>
          </w:p>
        </w:tc>
      </w:tr>
      <w:tr w:rsidR="006C33AC"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904292" w:rsidRDefault="006C33AC" w:rsidP="006C33AC">
            <w:pPr>
              <w:pStyle w:val="TAL"/>
              <w:rPr>
                <w:b/>
                <w:i/>
                <w:snapToGrid w:val="0"/>
              </w:rPr>
            </w:pPr>
            <w:proofErr w:type="spellStart"/>
            <w:r w:rsidRPr="00904292">
              <w:rPr>
                <w:b/>
                <w:i/>
                <w:snapToGrid w:val="0"/>
              </w:rPr>
              <w:t>tenMsUnitResponseTime</w:t>
            </w:r>
            <w:proofErr w:type="spellEnd"/>
          </w:p>
          <w:p w14:paraId="074C9B40" w14:textId="77777777" w:rsidR="006C33AC" w:rsidRPr="00904292" w:rsidRDefault="006C33AC" w:rsidP="006C33AC">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7B122F" w:rsidRPr="00904292" w14:paraId="671583A5" w14:textId="77777777" w:rsidTr="00E17788">
        <w:trPr>
          <w:ins w:id="778" w:author="Qualcomm (Sven Fischer)" w:date="2024-08-02T03:06:00Z"/>
        </w:trPr>
        <w:tc>
          <w:tcPr>
            <w:tcW w:w="14173" w:type="dxa"/>
            <w:tcBorders>
              <w:top w:val="single" w:sz="4" w:space="0" w:color="auto"/>
              <w:left w:val="single" w:sz="4" w:space="0" w:color="auto"/>
              <w:bottom w:val="single" w:sz="4" w:space="0" w:color="auto"/>
              <w:right w:val="single" w:sz="4" w:space="0" w:color="auto"/>
            </w:tcBorders>
          </w:tcPr>
          <w:p w14:paraId="59DA18E2" w14:textId="77777777" w:rsidR="007B122F" w:rsidRPr="00C96D6C" w:rsidRDefault="007B122F" w:rsidP="007B122F">
            <w:pPr>
              <w:pStyle w:val="TAL"/>
              <w:rPr>
                <w:ins w:id="779" w:author="Qualcomm (Sven Fischer)" w:date="2024-08-02T03:06:00Z" w16du:dateUtc="2024-08-02T10:06:00Z"/>
                <w:b/>
                <w:bCs/>
                <w:i/>
                <w:noProof/>
              </w:rPr>
            </w:pPr>
            <w:ins w:id="780" w:author="Qualcomm (Sven Fischer)" w:date="2024-08-02T03:06:00Z" w16du:dateUtc="2024-08-02T10:06:00Z">
              <w:r w:rsidRPr="00C96D6C">
                <w:rPr>
                  <w:b/>
                  <w:bCs/>
                  <w:i/>
                  <w:noProof/>
                </w:rPr>
                <w:t>velocityTypes</w:t>
              </w:r>
            </w:ins>
          </w:p>
          <w:p w14:paraId="69BBDCE1" w14:textId="1A608705" w:rsidR="007B122F" w:rsidRPr="00904292" w:rsidRDefault="007B122F" w:rsidP="007B122F">
            <w:pPr>
              <w:pStyle w:val="TAL"/>
              <w:rPr>
                <w:ins w:id="781" w:author="Qualcomm (Sven Fischer)" w:date="2024-08-02T03:06:00Z" w16du:dateUtc="2024-08-02T10:06:00Z"/>
                <w:b/>
                <w:i/>
                <w:snapToGrid w:val="0"/>
              </w:rPr>
            </w:pPr>
            <w:ins w:id="782" w:author="Qualcomm (Sven Fischer)" w:date="2024-08-02T03:06:00Z" w16du:dateUtc="2024-08-02T10:06:00Z">
              <w:r w:rsidRPr="00C96D6C">
                <w:rPr>
                  <w:noProof/>
                </w:rPr>
                <w:t xml:space="preserve">This parameter identifies the velocity types that a target device supports for </w:t>
              </w:r>
              <w:r>
                <w:rPr>
                  <w:noProof/>
                </w:rPr>
                <w:t>SL-TOA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655D5689" w14:textId="77777777" w:rsidR="00080512" w:rsidRPr="00904292" w:rsidRDefault="00080512" w:rsidP="001D1FEF"/>
    <w:sectPr w:rsidR="00080512" w:rsidRPr="00904292" w:rsidSect="001D1FEF">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60B14" w14:textId="77777777" w:rsidR="00FE7489" w:rsidRDefault="00FE7489">
      <w:r>
        <w:separator/>
      </w:r>
    </w:p>
  </w:endnote>
  <w:endnote w:type="continuationSeparator" w:id="0">
    <w:p w14:paraId="050C3655" w14:textId="77777777" w:rsidR="00FE7489" w:rsidRDefault="00FE7489">
      <w:r>
        <w:continuationSeparator/>
      </w:r>
    </w:p>
  </w:endnote>
  <w:endnote w:type="continuationNotice" w:id="1">
    <w:p w14:paraId="7FFEF89F" w14:textId="77777777" w:rsidR="00FE7489" w:rsidRDefault="00FE7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BD025" w14:textId="77777777" w:rsidR="009308FF" w:rsidRDefault="009308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38005" w14:textId="77777777" w:rsidR="00FE7489" w:rsidRDefault="00FE7489">
      <w:r>
        <w:separator/>
      </w:r>
    </w:p>
  </w:footnote>
  <w:footnote w:type="continuationSeparator" w:id="0">
    <w:p w14:paraId="231FCD20" w14:textId="77777777" w:rsidR="00FE7489" w:rsidRDefault="00FE7489">
      <w:r>
        <w:continuationSeparator/>
      </w:r>
    </w:p>
  </w:footnote>
  <w:footnote w:type="continuationNotice" w:id="1">
    <w:p w14:paraId="0E84E1DB" w14:textId="77777777" w:rsidR="00FE7489" w:rsidRDefault="00FE74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0315B" w14:textId="1997A619" w:rsidR="009308FF" w:rsidRDefault="009308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B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8243D4" w14:textId="77777777" w:rsidR="009308FF" w:rsidRDefault="009308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370F8B5" w14:textId="49C86D42" w:rsidR="009308FF" w:rsidRDefault="009308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B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01DF51" w14:textId="77777777" w:rsidR="009308FF" w:rsidRDefault="0093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87139"/>
    <w:multiLevelType w:val="hybridMultilevel"/>
    <w:tmpl w:val="E70436C4"/>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72D30F5"/>
    <w:multiLevelType w:val="hybridMultilevel"/>
    <w:tmpl w:val="44249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1F7576"/>
    <w:multiLevelType w:val="hybridMultilevel"/>
    <w:tmpl w:val="B9F2F246"/>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48C450F3"/>
    <w:multiLevelType w:val="hybridMultilevel"/>
    <w:tmpl w:val="A21452C0"/>
    <w:lvl w:ilvl="0" w:tplc="FFFFFFFF">
      <w:start w:val="1"/>
      <w:numFmt w:val="decimal"/>
      <w:lvlText w:val="%1."/>
      <w:lvlJc w:val="left"/>
      <w:pPr>
        <w:ind w:left="778" w:hanging="360"/>
      </w:pPr>
    </w:lvl>
    <w:lvl w:ilvl="1" w:tplc="0C000019" w:tentative="1">
      <w:start w:val="1"/>
      <w:numFmt w:val="lowerLetter"/>
      <w:lvlText w:val="%2."/>
      <w:lvlJc w:val="left"/>
      <w:pPr>
        <w:ind w:left="1498" w:hanging="360"/>
      </w:pPr>
    </w:lvl>
    <w:lvl w:ilvl="2" w:tplc="0C00001B" w:tentative="1">
      <w:start w:val="1"/>
      <w:numFmt w:val="lowerRoman"/>
      <w:lvlText w:val="%3."/>
      <w:lvlJc w:val="right"/>
      <w:pPr>
        <w:ind w:left="2218" w:hanging="180"/>
      </w:pPr>
    </w:lvl>
    <w:lvl w:ilvl="3" w:tplc="0C00000F" w:tentative="1">
      <w:start w:val="1"/>
      <w:numFmt w:val="decimal"/>
      <w:lvlText w:val="%4."/>
      <w:lvlJc w:val="left"/>
      <w:pPr>
        <w:ind w:left="2938" w:hanging="360"/>
      </w:pPr>
    </w:lvl>
    <w:lvl w:ilvl="4" w:tplc="0C000019" w:tentative="1">
      <w:start w:val="1"/>
      <w:numFmt w:val="lowerLetter"/>
      <w:lvlText w:val="%5."/>
      <w:lvlJc w:val="left"/>
      <w:pPr>
        <w:ind w:left="3658" w:hanging="360"/>
      </w:pPr>
    </w:lvl>
    <w:lvl w:ilvl="5" w:tplc="0C00001B" w:tentative="1">
      <w:start w:val="1"/>
      <w:numFmt w:val="lowerRoman"/>
      <w:lvlText w:val="%6."/>
      <w:lvlJc w:val="right"/>
      <w:pPr>
        <w:ind w:left="4378" w:hanging="180"/>
      </w:pPr>
    </w:lvl>
    <w:lvl w:ilvl="6" w:tplc="0C00000F" w:tentative="1">
      <w:start w:val="1"/>
      <w:numFmt w:val="decimal"/>
      <w:lvlText w:val="%7."/>
      <w:lvlJc w:val="left"/>
      <w:pPr>
        <w:ind w:left="5098" w:hanging="360"/>
      </w:pPr>
    </w:lvl>
    <w:lvl w:ilvl="7" w:tplc="0C000019" w:tentative="1">
      <w:start w:val="1"/>
      <w:numFmt w:val="lowerLetter"/>
      <w:lvlText w:val="%8."/>
      <w:lvlJc w:val="left"/>
      <w:pPr>
        <w:ind w:left="5818" w:hanging="360"/>
      </w:pPr>
    </w:lvl>
    <w:lvl w:ilvl="8" w:tplc="0C00001B" w:tentative="1">
      <w:start w:val="1"/>
      <w:numFmt w:val="lowerRoman"/>
      <w:lvlText w:val="%9."/>
      <w:lvlJc w:val="right"/>
      <w:pPr>
        <w:ind w:left="653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92CEE"/>
    <w:multiLevelType w:val="hybridMultilevel"/>
    <w:tmpl w:val="A93847A6"/>
    <w:lvl w:ilvl="0" w:tplc="FFFFFFF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2"/>
  </w:num>
  <w:num w:numId="4" w16cid:durableId="1354920823">
    <w:abstractNumId w:val="16"/>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988587648">
    <w:abstractNumId w:val="14"/>
  </w:num>
  <w:num w:numId="16" w16cid:durableId="931275574">
    <w:abstractNumId w:val="11"/>
  </w:num>
  <w:num w:numId="17" w16cid:durableId="1608195135">
    <w:abstractNumId w:val="13"/>
  </w:num>
  <w:num w:numId="18" w16cid:durableId="250090158">
    <w:abstractNumId w:val="15"/>
  </w:num>
  <w:num w:numId="19" w16cid:durableId="10392780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0AE3"/>
    <w:rsid w:val="000243D5"/>
    <w:rsid w:val="0002644B"/>
    <w:rsid w:val="000270B9"/>
    <w:rsid w:val="000278A3"/>
    <w:rsid w:val="00033397"/>
    <w:rsid w:val="00040095"/>
    <w:rsid w:val="000441DE"/>
    <w:rsid w:val="00045C48"/>
    <w:rsid w:val="00046E75"/>
    <w:rsid w:val="00050EE0"/>
    <w:rsid w:val="00051180"/>
    <w:rsid w:val="00051834"/>
    <w:rsid w:val="00052E3F"/>
    <w:rsid w:val="00054A22"/>
    <w:rsid w:val="00054B24"/>
    <w:rsid w:val="00056B4C"/>
    <w:rsid w:val="00060086"/>
    <w:rsid w:val="0006068F"/>
    <w:rsid w:val="00062023"/>
    <w:rsid w:val="0006397A"/>
    <w:rsid w:val="000655A6"/>
    <w:rsid w:val="000673AD"/>
    <w:rsid w:val="000727BE"/>
    <w:rsid w:val="00073FB2"/>
    <w:rsid w:val="00074E83"/>
    <w:rsid w:val="0007551C"/>
    <w:rsid w:val="00076CED"/>
    <w:rsid w:val="000778DB"/>
    <w:rsid w:val="00080512"/>
    <w:rsid w:val="00086A3F"/>
    <w:rsid w:val="000945BB"/>
    <w:rsid w:val="000A14DB"/>
    <w:rsid w:val="000A572A"/>
    <w:rsid w:val="000A6CAE"/>
    <w:rsid w:val="000A7A7A"/>
    <w:rsid w:val="000B534A"/>
    <w:rsid w:val="000B5EB5"/>
    <w:rsid w:val="000C069C"/>
    <w:rsid w:val="000C1D77"/>
    <w:rsid w:val="000C47C3"/>
    <w:rsid w:val="000C7FD0"/>
    <w:rsid w:val="000D05FA"/>
    <w:rsid w:val="000D098F"/>
    <w:rsid w:val="000D2D8F"/>
    <w:rsid w:val="000D58AB"/>
    <w:rsid w:val="000D719D"/>
    <w:rsid w:val="000E0EB8"/>
    <w:rsid w:val="000E1374"/>
    <w:rsid w:val="000F1557"/>
    <w:rsid w:val="000F6AFB"/>
    <w:rsid w:val="000F6B98"/>
    <w:rsid w:val="001041DB"/>
    <w:rsid w:val="001063E9"/>
    <w:rsid w:val="00106576"/>
    <w:rsid w:val="00110E57"/>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0EF"/>
    <w:rsid w:val="00177688"/>
    <w:rsid w:val="0018193A"/>
    <w:rsid w:val="001872EE"/>
    <w:rsid w:val="0019531D"/>
    <w:rsid w:val="001979B1"/>
    <w:rsid w:val="001A4C42"/>
    <w:rsid w:val="001A7420"/>
    <w:rsid w:val="001B1A29"/>
    <w:rsid w:val="001B48A8"/>
    <w:rsid w:val="001B6637"/>
    <w:rsid w:val="001C09D7"/>
    <w:rsid w:val="001C21C3"/>
    <w:rsid w:val="001C6F63"/>
    <w:rsid w:val="001D02C2"/>
    <w:rsid w:val="001D1FEF"/>
    <w:rsid w:val="001D56C2"/>
    <w:rsid w:val="001D6D64"/>
    <w:rsid w:val="001D74F0"/>
    <w:rsid w:val="001E14A5"/>
    <w:rsid w:val="001E229B"/>
    <w:rsid w:val="001E5D7B"/>
    <w:rsid w:val="001E7157"/>
    <w:rsid w:val="001F0807"/>
    <w:rsid w:val="001F0C1D"/>
    <w:rsid w:val="001F1132"/>
    <w:rsid w:val="001F168B"/>
    <w:rsid w:val="001F56CF"/>
    <w:rsid w:val="002000FE"/>
    <w:rsid w:val="00201F2C"/>
    <w:rsid w:val="0020406F"/>
    <w:rsid w:val="00206344"/>
    <w:rsid w:val="002114F7"/>
    <w:rsid w:val="00211C5A"/>
    <w:rsid w:val="0021325B"/>
    <w:rsid w:val="00214EC8"/>
    <w:rsid w:val="002156A7"/>
    <w:rsid w:val="0022055B"/>
    <w:rsid w:val="00221699"/>
    <w:rsid w:val="00231167"/>
    <w:rsid w:val="0023191A"/>
    <w:rsid w:val="0023320D"/>
    <w:rsid w:val="00233C58"/>
    <w:rsid w:val="00233E67"/>
    <w:rsid w:val="002347A2"/>
    <w:rsid w:val="002360CF"/>
    <w:rsid w:val="002377FA"/>
    <w:rsid w:val="00237E43"/>
    <w:rsid w:val="00240DBE"/>
    <w:rsid w:val="00240F8F"/>
    <w:rsid w:val="00242832"/>
    <w:rsid w:val="00247B68"/>
    <w:rsid w:val="002515AD"/>
    <w:rsid w:val="0025633A"/>
    <w:rsid w:val="00256DB7"/>
    <w:rsid w:val="002664A8"/>
    <w:rsid w:val="002666FB"/>
    <w:rsid w:val="002675F0"/>
    <w:rsid w:val="002705E9"/>
    <w:rsid w:val="00271FC1"/>
    <w:rsid w:val="00273499"/>
    <w:rsid w:val="002744DA"/>
    <w:rsid w:val="002760EE"/>
    <w:rsid w:val="00276B4C"/>
    <w:rsid w:val="00284EE6"/>
    <w:rsid w:val="002854AF"/>
    <w:rsid w:val="002934C2"/>
    <w:rsid w:val="00297C5E"/>
    <w:rsid w:val="002A684C"/>
    <w:rsid w:val="002A6D06"/>
    <w:rsid w:val="002B1267"/>
    <w:rsid w:val="002B596C"/>
    <w:rsid w:val="002B6339"/>
    <w:rsid w:val="002B6E79"/>
    <w:rsid w:val="002C2FBC"/>
    <w:rsid w:val="002C69E0"/>
    <w:rsid w:val="002D2507"/>
    <w:rsid w:val="002D2EF8"/>
    <w:rsid w:val="002E00EE"/>
    <w:rsid w:val="002E1756"/>
    <w:rsid w:val="002E2921"/>
    <w:rsid w:val="002E3166"/>
    <w:rsid w:val="002E52B2"/>
    <w:rsid w:val="002F6A19"/>
    <w:rsid w:val="00307AA9"/>
    <w:rsid w:val="00312D76"/>
    <w:rsid w:val="00315767"/>
    <w:rsid w:val="00315B85"/>
    <w:rsid w:val="003172DC"/>
    <w:rsid w:val="003213DD"/>
    <w:rsid w:val="003335B3"/>
    <w:rsid w:val="003354DF"/>
    <w:rsid w:val="00335973"/>
    <w:rsid w:val="00341522"/>
    <w:rsid w:val="003464F5"/>
    <w:rsid w:val="0035291E"/>
    <w:rsid w:val="003543D1"/>
    <w:rsid w:val="0035462D"/>
    <w:rsid w:val="00355191"/>
    <w:rsid w:val="00356555"/>
    <w:rsid w:val="00360D49"/>
    <w:rsid w:val="00362DA1"/>
    <w:rsid w:val="00370959"/>
    <w:rsid w:val="00372223"/>
    <w:rsid w:val="0037325F"/>
    <w:rsid w:val="00375BC2"/>
    <w:rsid w:val="003765B8"/>
    <w:rsid w:val="003840DE"/>
    <w:rsid w:val="0038667B"/>
    <w:rsid w:val="003934AC"/>
    <w:rsid w:val="00395158"/>
    <w:rsid w:val="0039579D"/>
    <w:rsid w:val="0039769F"/>
    <w:rsid w:val="003A0218"/>
    <w:rsid w:val="003A6FA4"/>
    <w:rsid w:val="003B1AFC"/>
    <w:rsid w:val="003B3F3C"/>
    <w:rsid w:val="003B50FC"/>
    <w:rsid w:val="003B5DFA"/>
    <w:rsid w:val="003B6E79"/>
    <w:rsid w:val="003C2886"/>
    <w:rsid w:val="003C3971"/>
    <w:rsid w:val="003D2D61"/>
    <w:rsid w:val="003E62D9"/>
    <w:rsid w:val="003E6F82"/>
    <w:rsid w:val="003F2EAB"/>
    <w:rsid w:val="003F3B2D"/>
    <w:rsid w:val="003F7AEB"/>
    <w:rsid w:val="00400ECF"/>
    <w:rsid w:val="00404D55"/>
    <w:rsid w:val="00405699"/>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08E2"/>
    <w:rsid w:val="00452A64"/>
    <w:rsid w:val="00454027"/>
    <w:rsid w:val="0045483B"/>
    <w:rsid w:val="00456860"/>
    <w:rsid w:val="00465515"/>
    <w:rsid w:val="004659F2"/>
    <w:rsid w:val="0047633C"/>
    <w:rsid w:val="00483980"/>
    <w:rsid w:val="00484E95"/>
    <w:rsid w:val="004873E8"/>
    <w:rsid w:val="0049115F"/>
    <w:rsid w:val="00492FD4"/>
    <w:rsid w:val="00495833"/>
    <w:rsid w:val="0049751D"/>
    <w:rsid w:val="004A06A6"/>
    <w:rsid w:val="004A2D0A"/>
    <w:rsid w:val="004A3402"/>
    <w:rsid w:val="004A518C"/>
    <w:rsid w:val="004A7254"/>
    <w:rsid w:val="004A75ED"/>
    <w:rsid w:val="004B0479"/>
    <w:rsid w:val="004B0CED"/>
    <w:rsid w:val="004B1E0A"/>
    <w:rsid w:val="004B2825"/>
    <w:rsid w:val="004C0DE6"/>
    <w:rsid w:val="004C30AC"/>
    <w:rsid w:val="004C4BE2"/>
    <w:rsid w:val="004D1BA0"/>
    <w:rsid w:val="004D273D"/>
    <w:rsid w:val="004D3578"/>
    <w:rsid w:val="004D6F98"/>
    <w:rsid w:val="004E213A"/>
    <w:rsid w:val="004E6BBE"/>
    <w:rsid w:val="004F070E"/>
    <w:rsid w:val="004F0988"/>
    <w:rsid w:val="004F3340"/>
    <w:rsid w:val="004F58E8"/>
    <w:rsid w:val="005023A7"/>
    <w:rsid w:val="00502DCA"/>
    <w:rsid w:val="00506B6C"/>
    <w:rsid w:val="00511205"/>
    <w:rsid w:val="00513797"/>
    <w:rsid w:val="005202D8"/>
    <w:rsid w:val="005208BB"/>
    <w:rsid w:val="00520AE4"/>
    <w:rsid w:val="00521938"/>
    <w:rsid w:val="005246EF"/>
    <w:rsid w:val="00527C3D"/>
    <w:rsid w:val="005324A0"/>
    <w:rsid w:val="0053269E"/>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746CE"/>
    <w:rsid w:val="0057717D"/>
    <w:rsid w:val="005871F1"/>
    <w:rsid w:val="0058785F"/>
    <w:rsid w:val="00597B11"/>
    <w:rsid w:val="005A54E2"/>
    <w:rsid w:val="005A7262"/>
    <w:rsid w:val="005B00CA"/>
    <w:rsid w:val="005B226D"/>
    <w:rsid w:val="005B6C85"/>
    <w:rsid w:val="005C1B0F"/>
    <w:rsid w:val="005C1D16"/>
    <w:rsid w:val="005C33CA"/>
    <w:rsid w:val="005D1509"/>
    <w:rsid w:val="005D2E01"/>
    <w:rsid w:val="005D54C1"/>
    <w:rsid w:val="005D7526"/>
    <w:rsid w:val="005E30AB"/>
    <w:rsid w:val="005E4BB2"/>
    <w:rsid w:val="005F6555"/>
    <w:rsid w:val="005F788A"/>
    <w:rsid w:val="00602AEA"/>
    <w:rsid w:val="00606651"/>
    <w:rsid w:val="00614FDF"/>
    <w:rsid w:val="00626A3D"/>
    <w:rsid w:val="00630A15"/>
    <w:rsid w:val="00632B19"/>
    <w:rsid w:val="00633020"/>
    <w:rsid w:val="00634215"/>
    <w:rsid w:val="0063543D"/>
    <w:rsid w:val="00647114"/>
    <w:rsid w:val="006532A9"/>
    <w:rsid w:val="006561C7"/>
    <w:rsid w:val="00660384"/>
    <w:rsid w:val="00664053"/>
    <w:rsid w:val="0066692D"/>
    <w:rsid w:val="0066786E"/>
    <w:rsid w:val="00670CF4"/>
    <w:rsid w:val="00673564"/>
    <w:rsid w:val="00681906"/>
    <w:rsid w:val="00681D20"/>
    <w:rsid w:val="006826B2"/>
    <w:rsid w:val="006838E6"/>
    <w:rsid w:val="006909DD"/>
    <w:rsid w:val="006912E9"/>
    <w:rsid w:val="00693A5A"/>
    <w:rsid w:val="006A04F2"/>
    <w:rsid w:val="006A22DB"/>
    <w:rsid w:val="006A2624"/>
    <w:rsid w:val="006A323F"/>
    <w:rsid w:val="006A4ACE"/>
    <w:rsid w:val="006A5FEC"/>
    <w:rsid w:val="006B30D0"/>
    <w:rsid w:val="006B6140"/>
    <w:rsid w:val="006C33AC"/>
    <w:rsid w:val="006C3D95"/>
    <w:rsid w:val="006C64F7"/>
    <w:rsid w:val="006D02B4"/>
    <w:rsid w:val="006D120D"/>
    <w:rsid w:val="006D2835"/>
    <w:rsid w:val="006D75B7"/>
    <w:rsid w:val="006E4FC5"/>
    <w:rsid w:val="006E5C86"/>
    <w:rsid w:val="006F1789"/>
    <w:rsid w:val="006F4CDC"/>
    <w:rsid w:val="006F5C09"/>
    <w:rsid w:val="006F7848"/>
    <w:rsid w:val="006F7FE5"/>
    <w:rsid w:val="007000D6"/>
    <w:rsid w:val="00701116"/>
    <w:rsid w:val="007015F7"/>
    <w:rsid w:val="00703E6D"/>
    <w:rsid w:val="0070498A"/>
    <w:rsid w:val="0071174C"/>
    <w:rsid w:val="0071247A"/>
    <w:rsid w:val="00712EEF"/>
    <w:rsid w:val="00713354"/>
    <w:rsid w:val="00713C44"/>
    <w:rsid w:val="00713D27"/>
    <w:rsid w:val="00716B22"/>
    <w:rsid w:val="007207E4"/>
    <w:rsid w:val="0072535F"/>
    <w:rsid w:val="007270E7"/>
    <w:rsid w:val="00734A5B"/>
    <w:rsid w:val="0074026F"/>
    <w:rsid w:val="00741DDA"/>
    <w:rsid w:val="007427BF"/>
    <w:rsid w:val="007429F6"/>
    <w:rsid w:val="00743B82"/>
    <w:rsid w:val="00744E76"/>
    <w:rsid w:val="0074736A"/>
    <w:rsid w:val="0074746A"/>
    <w:rsid w:val="00747F7A"/>
    <w:rsid w:val="00751BA0"/>
    <w:rsid w:val="00752E13"/>
    <w:rsid w:val="00755CBC"/>
    <w:rsid w:val="00761E35"/>
    <w:rsid w:val="0076281B"/>
    <w:rsid w:val="00764765"/>
    <w:rsid w:val="00765EA3"/>
    <w:rsid w:val="00771CD1"/>
    <w:rsid w:val="00771E37"/>
    <w:rsid w:val="00774DA4"/>
    <w:rsid w:val="00781ADA"/>
    <w:rsid w:val="00781F0F"/>
    <w:rsid w:val="00794165"/>
    <w:rsid w:val="0079493C"/>
    <w:rsid w:val="007A32DB"/>
    <w:rsid w:val="007B0A01"/>
    <w:rsid w:val="007B122F"/>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2C25"/>
    <w:rsid w:val="007F6769"/>
    <w:rsid w:val="008028A4"/>
    <w:rsid w:val="00803434"/>
    <w:rsid w:val="008036BE"/>
    <w:rsid w:val="0080460D"/>
    <w:rsid w:val="00811A87"/>
    <w:rsid w:val="008130DF"/>
    <w:rsid w:val="00822600"/>
    <w:rsid w:val="00822DA8"/>
    <w:rsid w:val="00823227"/>
    <w:rsid w:val="0082359E"/>
    <w:rsid w:val="00825A16"/>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297"/>
    <w:rsid w:val="00866742"/>
    <w:rsid w:val="00866B81"/>
    <w:rsid w:val="00872C6D"/>
    <w:rsid w:val="008768CA"/>
    <w:rsid w:val="00877CB5"/>
    <w:rsid w:val="00881A02"/>
    <w:rsid w:val="00883684"/>
    <w:rsid w:val="00884199"/>
    <w:rsid w:val="008921BE"/>
    <w:rsid w:val="008932DB"/>
    <w:rsid w:val="00893341"/>
    <w:rsid w:val="008A39FE"/>
    <w:rsid w:val="008B155A"/>
    <w:rsid w:val="008B2804"/>
    <w:rsid w:val="008B3D2E"/>
    <w:rsid w:val="008C384C"/>
    <w:rsid w:val="008C43D0"/>
    <w:rsid w:val="008C566B"/>
    <w:rsid w:val="008C5FF7"/>
    <w:rsid w:val="008C745E"/>
    <w:rsid w:val="008C79FC"/>
    <w:rsid w:val="008C7B64"/>
    <w:rsid w:val="008D2C13"/>
    <w:rsid w:val="008D35E2"/>
    <w:rsid w:val="008D5108"/>
    <w:rsid w:val="008D6D8C"/>
    <w:rsid w:val="008D7959"/>
    <w:rsid w:val="008E1DED"/>
    <w:rsid w:val="008E2D68"/>
    <w:rsid w:val="008E2F43"/>
    <w:rsid w:val="008E6756"/>
    <w:rsid w:val="00900837"/>
    <w:rsid w:val="00900A74"/>
    <w:rsid w:val="009022D7"/>
    <w:rsid w:val="0090271F"/>
    <w:rsid w:val="00902E23"/>
    <w:rsid w:val="009032C1"/>
    <w:rsid w:val="00904292"/>
    <w:rsid w:val="00906708"/>
    <w:rsid w:val="00907492"/>
    <w:rsid w:val="00907619"/>
    <w:rsid w:val="009114D7"/>
    <w:rsid w:val="00912B95"/>
    <w:rsid w:val="0091348E"/>
    <w:rsid w:val="00915425"/>
    <w:rsid w:val="00917CCB"/>
    <w:rsid w:val="009215F8"/>
    <w:rsid w:val="0092172A"/>
    <w:rsid w:val="00921C1B"/>
    <w:rsid w:val="00926E1F"/>
    <w:rsid w:val="0092736B"/>
    <w:rsid w:val="009278B1"/>
    <w:rsid w:val="009300B4"/>
    <w:rsid w:val="009308FF"/>
    <w:rsid w:val="00932195"/>
    <w:rsid w:val="00933131"/>
    <w:rsid w:val="00933E4F"/>
    <w:rsid w:val="00933FB0"/>
    <w:rsid w:val="00934DC1"/>
    <w:rsid w:val="00937C54"/>
    <w:rsid w:val="00942385"/>
    <w:rsid w:val="00942568"/>
    <w:rsid w:val="00942EC2"/>
    <w:rsid w:val="00946F15"/>
    <w:rsid w:val="00950267"/>
    <w:rsid w:val="00954B65"/>
    <w:rsid w:val="009608DF"/>
    <w:rsid w:val="00964DC0"/>
    <w:rsid w:val="009662BA"/>
    <w:rsid w:val="00972BD8"/>
    <w:rsid w:val="0097389C"/>
    <w:rsid w:val="00973E5F"/>
    <w:rsid w:val="00975DAE"/>
    <w:rsid w:val="00977826"/>
    <w:rsid w:val="009803D6"/>
    <w:rsid w:val="00980E77"/>
    <w:rsid w:val="00981493"/>
    <w:rsid w:val="00981EDD"/>
    <w:rsid w:val="0098618A"/>
    <w:rsid w:val="00990C34"/>
    <w:rsid w:val="00995E36"/>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1241"/>
    <w:rsid w:val="00A53724"/>
    <w:rsid w:val="00A53CE9"/>
    <w:rsid w:val="00A56066"/>
    <w:rsid w:val="00A569E2"/>
    <w:rsid w:val="00A63A21"/>
    <w:rsid w:val="00A63DEA"/>
    <w:rsid w:val="00A70A31"/>
    <w:rsid w:val="00A73129"/>
    <w:rsid w:val="00A75FAE"/>
    <w:rsid w:val="00A82346"/>
    <w:rsid w:val="00A8428C"/>
    <w:rsid w:val="00A9092C"/>
    <w:rsid w:val="00A92BA1"/>
    <w:rsid w:val="00A95A32"/>
    <w:rsid w:val="00A95DD7"/>
    <w:rsid w:val="00A96982"/>
    <w:rsid w:val="00AB1964"/>
    <w:rsid w:val="00AB4A5D"/>
    <w:rsid w:val="00AB4B57"/>
    <w:rsid w:val="00AB733F"/>
    <w:rsid w:val="00AC5130"/>
    <w:rsid w:val="00AC5CE9"/>
    <w:rsid w:val="00AC6BC6"/>
    <w:rsid w:val="00AC758A"/>
    <w:rsid w:val="00AD33E1"/>
    <w:rsid w:val="00AD45A1"/>
    <w:rsid w:val="00AD4E62"/>
    <w:rsid w:val="00AD6CED"/>
    <w:rsid w:val="00AE6164"/>
    <w:rsid w:val="00AE65E2"/>
    <w:rsid w:val="00AE76E1"/>
    <w:rsid w:val="00AF1460"/>
    <w:rsid w:val="00AF2355"/>
    <w:rsid w:val="00AF2B2F"/>
    <w:rsid w:val="00AF345F"/>
    <w:rsid w:val="00AF5BEA"/>
    <w:rsid w:val="00B043CA"/>
    <w:rsid w:val="00B106A9"/>
    <w:rsid w:val="00B11215"/>
    <w:rsid w:val="00B15449"/>
    <w:rsid w:val="00B30642"/>
    <w:rsid w:val="00B343E7"/>
    <w:rsid w:val="00B35770"/>
    <w:rsid w:val="00B37E76"/>
    <w:rsid w:val="00B40E80"/>
    <w:rsid w:val="00B4290A"/>
    <w:rsid w:val="00B4300B"/>
    <w:rsid w:val="00B43A09"/>
    <w:rsid w:val="00B47422"/>
    <w:rsid w:val="00B4785D"/>
    <w:rsid w:val="00B4799A"/>
    <w:rsid w:val="00B50508"/>
    <w:rsid w:val="00B5219A"/>
    <w:rsid w:val="00B63705"/>
    <w:rsid w:val="00B75484"/>
    <w:rsid w:val="00B808AC"/>
    <w:rsid w:val="00B81B07"/>
    <w:rsid w:val="00B85442"/>
    <w:rsid w:val="00B90349"/>
    <w:rsid w:val="00B90F6A"/>
    <w:rsid w:val="00B93086"/>
    <w:rsid w:val="00B94CF3"/>
    <w:rsid w:val="00B97D06"/>
    <w:rsid w:val="00BA19ED"/>
    <w:rsid w:val="00BA3B07"/>
    <w:rsid w:val="00BA4B8D"/>
    <w:rsid w:val="00BA5401"/>
    <w:rsid w:val="00BB14B8"/>
    <w:rsid w:val="00BB167C"/>
    <w:rsid w:val="00BB1F09"/>
    <w:rsid w:val="00BB5C45"/>
    <w:rsid w:val="00BB629B"/>
    <w:rsid w:val="00BC0F7D"/>
    <w:rsid w:val="00BC288A"/>
    <w:rsid w:val="00BC404C"/>
    <w:rsid w:val="00BC49FD"/>
    <w:rsid w:val="00BC62CE"/>
    <w:rsid w:val="00BC646E"/>
    <w:rsid w:val="00BD0B41"/>
    <w:rsid w:val="00BD1004"/>
    <w:rsid w:val="00BD1273"/>
    <w:rsid w:val="00BD2707"/>
    <w:rsid w:val="00BD5814"/>
    <w:rsid w:val="00BD7D31"/>
    <w:rsid w:val="00BE0B14"/>
    <w:rsid w:val="00BE3255"/>
    <w:rsid w:val="00BF128E"/>
    <w:rsid w:val="00C04139"/>
    <w:rsid w:val="00C06520"/>
    <w:rsid w:val="00C06D00"/>
    <w:rsid w:val="00C074DD"/>
    <w:rsid w:val="00C10C6A"/>
    <w:rsid w:val="00C1496A"/>
    <w:rsid w:val="00C14ECB"/>
    <w:rsid w:val="00C20A80"/>
    <w:rsid w:val="00C2236B"/>
    <w:rsid w:val="00C244F1"/>
    <w:rsid w:val="00C24670"/>
    <w:rsid w:val="00C26361"/>
    <w:rsid w:val="00C27340"/>
    <w:rsid w:val="00C27A05"/>
    <w:rsid w:val="00C31E0D"/>
    <w:rsid w:val="00C33079"/>
    <w:rsid w:val="00C34FEA"/>
    <w:rsid w:val="00C36444"/>
    <w:rsid w:val="00C449BD"/>
    <w:rsid w:val="00C45231"/>
    <w:rsid w:val="00C52015"/>
    <w:rsid w:val="00C5241A"/>
    <w:rsid w:val="00C54B11"/>
    <w:rsid w:val="00C54E44"/>
    <w:rsid w:val="00C551FF"/>
    <w:rsid w:val="00C57B97"/>
    <w:rsid w:val="00C64996"/>
    <w:rsid w:val="00C66963"/>
    <w:rsid w:val="00C703CE"/>
    <w:rsid w:val="00C7058C"/>
    <w:rsid w:val="00C70AC4"/>
    <w:rsid w:val="00C72833"/>
    <w:rsid w:val="00C7289D"/>
    <w:rsid w:val="00C754AC"/>
    <w:rsid w:val="00C761C3"/>
    <w:rsid w:val="00C80062"/>
    <w:rsid w:val="00C80F1D"/>
    <w:rsid w:val="00C87AA2"/>
    <w:rsid w:val="00C90FC4"/>
    <w:rsid w:val="00C91962"/>
    <w:rsid w:val="00C928B8"/>
    <w:rsid w:val="00C93EAD"/>
    <w:rsid w:val="00C93F40"/>
    <w:rsid w:val="00CA1B04"/>
    <w:rsid w:val="00CA3D0C"/>
    <w:rsid w:val="00CA5E86"/>
    <w:rsid w:val="00CA6F2A"/>
    <w:rsid w:val="00CB4B6C"/>
    <w:rsid w:val="00CB6029"/>
    <w:rsid w:val="00CB7523"/>
    <w:rsid w:val="00CB757D"/>
    <w:rsid w:val="00CB75E5"/>
    <w:rsid w:val="00CC061A"/>
    <w:rsid w:val="00CC0E72"/>
    <w:rsid w:val="00CC19AB"/>
    <w:rsid w:val="00CC221C"/>
    <w:rsid w:val="00CC4909"/>
    <w:rsid w:val="00CC53E8"/>
    <w:rsid w:val="00CD0BCB"/>
    <w:rsid w:val="00CD1D10"/>
    <w:rsid w:val="00CD4BB5"/>
    <w:rsid w:val="00CE0064"/>
    <w:rsid w:val="00CE7E01"/>
    <w:rsid w:val="00CF0565"/>
    <w:rsid w:val="00CF0646"/>
    <w:rsid w:val="00CF1598"/>
    <w:rsid w:val="00CF35A2"/>
    <w:rsid w:val="00CF6C38"/>
    <w:rsid w:val="00CF77DC"/>
    <w:rsid w:val="00D0067E"/>
    <w:rsid w:val="00D0435B"/>
    <w:rsid w:val="00D0543B"/>
    <w:rsid w:val="00D06404"/>
    <w:rsid w:val="00D0656C"/>
    <w:rsid w:val="00D10273"/>
    <w:rsid w:val="00D111A0"/>
    <w:rsid w:val="00D174AE"/>
    <w:rsid w:val="00D2396C"/>
    <w:rsid w:val="00D27722"/>
    <w:rsid w:val="00D30FA8"/>
    <w:rsid w:val="00D31958"/>
    <w:rsid w:val="00D40187"/>
    <w:rsid w:val="00D422C8"/>
    <w:rsid w:val="00D4377C"/>
    <w:rsid w:val="00D44557"/>
    <w:rsid w:val="00D446AB"/>
    <w:rsid w:val="00D46A29"/>
    <w:rsid w:val="00D47827"/>
    <w:rsid w:val="00D54FE8"/>
    <w:rsid w:val="00D576B2"/>
    <w:rsid w:val="00D57972"/>
    <w:rsid w:val="00D632B1"/>
    <w:rsid w:val="00D63CD9"/>
    <w:rsid w:val="00D675A9"/>
    <w:rsid w:val="00D67B24"/>
    <w:rsid w:val="00D7131B"/>
    <w:rsid w:val="00D738D6"/>
    <w:rsid w:val="00D755EB"/>
    <w:rsid w:val="00D76048"/>
    <w:rsid w:val="00D77AFA"/>
    <w:rsid w:val="00D829A7"/>
    <w:rsid w:val="00D82E6F"/>
    <w:rsid w:val="00D86333"/>
    <w:rsid w:val="00D87E00"/>
    <w:rsid w:val="00D908F4"/>
    <w:rsid w:val="00D9134D"/>
    <w:rsid w:val="00D916D8"/>
    <w:rsid w:val="00D935EC"/>
    <w:rsid w:val="00D93ABE"/>
    <w:rsid w:val="00D9611F"/>
    <w:rsid w:val="00D97311"/>
    <w:rsid w:val="00DA2AEA"/>
    <w:rsid w:val="00DA44A5"/>
    <w:rsid w:val="00DA7A03"/>
    <w:rsid w:val="00DB07E1"/>
    <w:rsid w:val="00DB1818"/>
    <w:rsid w:val="00DB24E6"/>
    <w:rsid w:val="00DB30F0"/>
    <w:rsid w:val="00DC067B"/>
    <w:rsid w:val="00DC2130"/>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5520E"/>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1AC6"/>
    <w:rsid w:val="00EB363F"/>
    <w:rsid w:val="00EB6D2A"/>
    <w:rsid w:val="00EB6D3B"/>
    <w:rsid w:val="00EC4A25"/>
    <w:rsid w:val="00EC4A40"/>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0778D"/>
    <w:rsid w:val="00F10E27"/>
    <w:rsid w:val="00F13360"/>
    <w:rsid w:val="00F16711"/>
    <w:rsid w:val="00F176CF"/>
    <w:rsid w:val="00F178F4"/>
    <w:rsid w:val="00F21710"/>
    <w:rsid w:val="00F21D21"/>
    <w:rsid w:val="00F22EC7"/>
    <w:rsid w:val="00F23126"/>
    <w:rsid w:val="00F242AB"/>
    <w:rsid w:val="00F25427"/>
    <w:rsid w:val="00F26166"/>
    <w:rsid w:val="00F325C8"/>
    <w:rsid w:val="00F3298D"/>
    <w:rsid w:val="00F33F39"/>
    <w:rsid w:val="00F34834"/>
    <w:rsid w:val="00F37DA5"/>
    <w:rsid w:val="00F42C65"/>
    <w:rsid w:val="00F46619"/>
    <w:rsid w:val="00F46D26"/>
    <w:rsid w:val="00F61B69"/>
    <w:rsid w:val="00F63B24"/>
    <w:rsid w:val="00F653B8"/>
    <w:rsid w:val="00F706E5"/>
    <w:rsid w:val="00F76E4F"/>
    <w:rsid w:val="00F77549"/>
    <w:rsid w:val="00F775A5"/>
    <w:rsid w:val="00F810A1"/>
    <w:rsid w:val="00F82D7B"/>
    <w:rsid w:val="00F87806"/>
    <w:rsid w:val="00F9008D"/>
    <w:rsid w:val="00F90E0A"/>
    <w:rsid w:val="00F944CB"/>
    <w:rsid w:val="00F96F4E"/>
    <w:rsid w:val="00F977B1"/>
    <w:rsid w:val="00FA092D"/>
    <w:rsid w:val="00FA1266"/>
    <w:rsid w:val="00FA1ABD"/>
    <w:rsid w:val="00FA2483"/>
    <w:rsid w:val="00FA3248"/>
    <w:rsid w:val="00FA4C37"/>
    <w:rsid w:val="00FB018D"/>
    <w:rsid w:val="00FB0C9A"/>
    <w:rsid w:val="00FB6842"/>
    <w:rsid w:val="00FC1192"/>
    <w:rsid w:val="00FC280D"/>
    <w:rsid w:val="00FD2FCB"/>
    <w:rsid w:val="00FD7BC3"/>
    <w:rsid w:val="00FE1266"/>
    <w:rsid w:val="00FE1977"/>
    <w:rsid w:val="00FE3214"/>
    <w:rsid w:val="00FE488D"/>
    <w:rsid w:val="00FE7489"/>
    <w:rsid w:val="00FF2A91"/>
    <w:rsid w:val="00FF3DE0"/>
    <w:rsid w:val="00FF5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paragraph" w:styleId="ListParagraph">
    <w:name w:val="List Paragraph"/>
    <w:basedOn w:val="Normal"/>
    <w:uiPriority w:val="34"/>
    <w:qFormat/>
    <w:rsid w:val="009308FF"/>
    <w:pPr>
      <w:ind w:left="720"/>
      <w:contextualSpacing/>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447</TotalTime>
  <Pages>26</Pages>
  <Words>8745</Words>
  <Characters>49848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58477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Qualcomm (Sven Fischer)</cp:lastModifiedBy>
  <cp:revision>138</cp:revision>
  <cp:lastPrinted>2024-08-01T12:54:00Z</cp:lastPrinted>
  <dcterms:created xsi:type="dcterms:W3CDTF">2024-07-12T20:33:00Z</dcterms:created>
  <dcterms:modified xsi:type="dcterms:W3CDTF">2024-08-08T14:36:00Z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